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735614"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w:t>
        </w:r>
        <w:r w:rsidR="00E76FF3">
          <w:rPr>
            <w:b/>
            <w:noProof/>
            <w:sz w:val="24"/>
          </w:rPr>
          <w:t>7</w:t>
        </w:r>
      </w:fldSimple>
      <w:r w:rsidR="00E907A8">
        <w:rPr>
          <w:b/>
          <w:noProof/>
          <w:sz w:val="24"/>
        </w:rPr>
        <w:t>bis</w:t>
      </w:r>
      <w:r>
        <w:rPr>
          <w:b/>
          <w:i/>
          <w:noProof/>
          <w:sz w:val="28"/>
        </w:rPr>
        <w:tab/>
      </w:r>
      <w:fldSimple w:instr=" DOCPROPERTY  Tdoc#  \* MERGEFORMAT ">
        <w:r w:rsidR="00C61F6D">
          <w:rPr>
            <w:b/>
            <w:i/>
            <w:noProof/>
            <w:sz w:val="28"/>
          </w:rPr>
          <w:t>R2-240</w:t>
        </w:r>
        <w:r w:rsidR="001633A9">
          <w:rPr>
            <w:b/>
            <w:i/>
            <w:noProof/>
            <w:sz w:val="28"/>
          </w:rPr>
          <w:t>8861</w:t>
        </w:r>
      </w:fldSimple>
    </w:p>
    <w:p w14:paraId="7CB45193" w14:textId="6EA1DC68" w:rsidR="001E41F3" w:rsidRDefault="00000000" w:rsidP="005E2C44">
      <w:pPr>
        <w:pStyle w:val="CRCoverPage"/>
        <w:outlineLvl w:val="0"/>
        <w:rPr>
          <w:b/>
          <w:noProof/>
          <w:sz w:val="24"/>
        </w:rPr>
      </w:pPr>
      <w:fldSimple w:instr=" DOCPROPERTY  Location  \* MERGEFORMAT ">
        <w:r w:rsidR="00E907A8">
          <w:rPr>
            <w:b/>
            <w:noProof/>
            <w:sz w:val="24"/>
          </w:rPr>
          <w:t>Hefei</w:t>
        </w:r>
      </w:fldSimple>
      <w:r w:rsidR="001E41F3">
        <w:rPr>
          <w:b/>
          <w:noProof/>
          <w:sz w:val="24"/>
        </w:rPr>
        <w:t xml:space="preserve">, </w:t>
      </w:r>
      <w:fldSimple w:instr=" DOCPROPERTY  Country  \* MERGEFORMAT ">
        <w:r w:rsidR="00E907A8">
          <w:rPr>
            <w:b/>
            <w:noProof/>
            <w:sz w:val="24"/>
          </w:rPr>
          <w:t>China</w:t>
        </w:r>
      </w:fldSimple>
      <w:r w:rsidR="001E41F3">
        <w:rPr>
          <w:b/>
          <w:noProof/>
          <w:sz w:val="24"/>
        </w:rPr>
        <w:t xml:space="preserve">, </w:t>
      </w:r>
      <w:fldSimple w:instr=" DOCPROPERTY  StartDate  \* MERGEFORMAT ">
        <w:r w:rsidR="00E907A8">
          <w:rPr>
            <w:b/>
            <w:noProof/>
            <w:sz w:val="24"/>
          </w:rPr>
          <w:t>Oc</w:t>
        </w:r>
        <w:r w:rsidR="00D556F8">
          <w:rPr>
            <w:b/>
            <w:noProof/>
            <w:sz w:val="24"/>
          </w:rPr>
          <w:t>t</w:t>
        </w:r>
        <w:r w:rsidR="00E907A8">
          <w:rPr>
            <w:b/>
            <w:noProof/>
            <w:sz w:val="24"/>
          </w:rPr>
          <w:t>ober</w:t>
        </w:r>
        <w:r w:rsidR="00C61F6D">
          <w:rPr>
            <w:b/>
            <w:noProof/>
            <w:sz w:val="24"/>
          </w:rPr>
          <w:t xml:space="preserve"> </w:t>
        </w:r>
        <w:r w:rsidR="008B2C4F">
          <w:rPr>
            <w:b/>
            <w:noProof/>
            <w:sz w:val="24"/>
          </w:rPr>
          <w:t>1</w:t>
        </w:r>
        <w:r w:rsidR="00E907A8">
          <w:rPr>
            <w:b/>
            <w:noProof/>
            <w:sz w:val="24"/>
          </w:rPr>
          <w:t>4</w:t>
        </w:r>
        <w:r w:rsidR="00C61F6D" w:rsidRPr="00C61F6D">
          <w:rPr>
            <w:b/>
            <w:noProof/>
            <w:sz w:val="24"/>
            <w:vertAlign w:val="superscript"/>
          </w:rPr>
          <w:t>th</w:t>
        </w:r>
      </w:fldSimple>
      <w:r w:rsidR="00547111">
        <w:rPr>
          <w:b/>
          <w:noProof/>
          <w:sz w:val="24"/>
        </w:rPr>
        <w:t xml:space="preserve"> - </w:t>
      </w:r>
      <w:fldSimple w:instr=" DOCPROPERTY  EndDate  \* MERGEFORMAT ">
        <w:r w:rsidR="00E907A8">
          <w:rPr>
            <w:b/>
            <w:noProof/>
            <w:sz w:val="24"/>
          </w:rPr>
          <w:t>18</w:t>
        </w:r>
        <w:r w:rsidR="00E907A8">
          <w:rPr>
            <w:b/>
            <w:noProof/>
            <w:sz w:val="24"/>
            <w:vertAlign w:val="superscript"/>
          </w:rPr>
          <w:t>th</w:t>
        </w:r>
      </w:fldSimple>
      <w:r w:rsidR="006F61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28D5F" w:rsidR="001E41F3" w:rsidRPr="00410371" w:rsidRDefault="00000000" w:rsidP="00E13F3D">
            <w:pPr>
              <w:pStyle w:val="CRCoverPage"/>
              <w:spacing w:after="0"/>
              <w:jc w:val="right"/>
              <w:rPr>
                <w:b/>
                <w:noProof/>
                <w:sz w:val="28"/>
              </w:rPr>
            </w:pPr>
            <w:fldSimple w:instr=" DOCPROPERTY  Spec#  \* MERGEFORMAT ">
              <w:r w:rsidR="00675597">
                <w:rPr>
                  <w:b/>
                  <w:noProof/>
                  <w:sz w:val="28"/>
                </w:rPr>
                <w:t>38.3</w:t>
              </w:r>
              <w:r w:rsidR="00AC4190">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2F82C" w:rsidR="001E41F3" w:rsidRPr="00410371" w:rsidRDefault="00000000" w:rsidP="00547111">
            <w:pPr>
              <w:pStyle w:val="CRCoverPage"/>
              <w:spacing w:after="0"/>
              <w:rPr>
                <w:noProof/>
              </w:rPr>
            </w:pPr>
            <w:fldSimple w:instr=" DOCPROPERTY  Cr#  \* MERGEFORMAT ">
              <w:r w:rsidR="00E86EB4">
                <w:rPr>
                  <w:b/>
                  <w:noProof/>
                  <w:sz w:val="28"/>
                </w:rPr>
                <w:t>0888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96A5" w:rsidR="001E41F3" w:rsidRPr="00410371" w:rsidRDefault="00E907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63021" w:rsidR="001E41F3" w:rsidRPr="00410371" w:rsidRDefault="00000000">
            <w:pPr>
              <w:pStyle w:val="CRCoverPage"/>
              <w:spacing w:after="0"/>
              <w:jc w:val="center"/>
              <w:rPr>
                <w:noProof/>
                <w:sz w:val="28"/>
              </w:rPr>
            </w:pPr>
            <w:fldSimple w:instr=" DOCPROPERTY  Version  \* MERGEFORMAT ">
              <w:r w:rsidR="00675597">
                <w:rPr>
                  <w:b/>
                  <w:noProof/>
                  <w:sz w:val="28"/>
                </w:rPr>
                <w:t>1</w:t>
              </w:r>
              <w:r w:rsidR="00783665">
                <w:rPr>
                  <w:b/>
                  <w:noProof/>
                  <w:sz w:val="28"/>
                </w:rPr>
                <w:t>8</w:t>
              </w:r>
              <w:r w:rsidR="00E47388">
                <w:rPr>
                  <w:b/>
                  <w:noProof/>
                  <w:sz w:val="28"/>
                </w:rPr>
                <w:t>.</w:t>
              </w:r>
              <w:r w:rsidR="00E907A8">
                <w:rPr>
                  <w:b/>
                  <w:noProof/>
                  <w:sz w:val="28"/>
                </w:rPr>
                <w:t>3</w:t>
              </w:r>
              <w:r w:rsidR="006755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11E8" w:rsidR="00F25D98" w:rsidRDefault="00B367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DAA1" w:rsidR="00F25D98" w:rsidRDefault="00B367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F5624" w:rsidR="001E41F3" w:rsidRDefault="00000000">
            <w:pPr>
              <w:pStyle w:val="CRCoverPage"/>
              <w:spacing w:after="0"/>
              <w:ind w:left="100"/>
              <w:rPr>
                <w:noProof/>
              </w:rPr>
            </w:pPr>
            <w:fldSimple w:instr=" DOCPROPERTY  CrTitle  \* MERGEFORMAT ">
              <w:r w:rsidR="008F3F36">
                <w:t>C</w:t>
              </w:r>
              <w:r w:rsidR="00FB3CF5">
                <w:t>orrection on</w:t>
              </w:r>
              <w:r w:rsidR="008F3F36">
                <w:t xml:space="preserve"> </w:t>
              </w:r>
              <w:r w:rsidR="00B54CA3">
                <w:t xml:space="preserve">NR SL </w:t>
              </w:r>
              <w:r w:rsidR="00D51FEF">
                <w:t>M</w:t>
              </w:r>
              <w:r w:rsidR="008A6934">
                <w:t>ulti-path relay</w:t>
              </w:r>
              <w:r w:rsidR="00B54CA3">
                <w:t xml:space="preserve"> </w:t>
              </w:r>
              <w:r w:rsidR="00783665">
                <w:t>operation</w:t>
              </w:r>
            </w:fldSimple>
            <w:r w:rsidR="00FB3CF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C8623" w:rsidR="001E41F3" w:rsidRDefault="00000000">
            <w:pPr>
              <w:pStyle w:val="CRCoverPage"/>
              <w:spacing w:after="0"/>
              <w:ind w:left="100"/>
              <w:rPr>
                <w:noProof/>
              </w:rPr>
            </w:pPr>
            <w:fldSimple w:instr=" DOCPROPERTY  SourceIfWg  \* MERGEFORMAT ">
              <w:r w:rsidR="00FB3CF5">
                <w:rPr>
                  <w:noProof/>
                </w:rPr>
                <w:t>Philips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000000" w:rsidP="00547111">
            <w:pPr>
              <w:pStyle w:val="CRCoverPage"/>
              <w:spacing w:after="0"/>
              <w:ind w:left="100"/>
              <w:rPr>
                <w:noProof/>
              </w:rPr>
            </w:pPr>
            <w:fldSimple w:instr=" DOCPROPERTY  SourceIfTsg  \* MERGEFORMAT ">
              <w:r w:rsidR="00FB3CF5">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F5BAA" w:rsidR="001E41F3" w:rsidRDefault="00000000">
            <w:pPr>
              <w:pStyle w:val="CRCoverPage"/>
              <w:spacing w:after="0"/>
              <w:ind w:left="100"/>
              <w:rPr>
                <w:noProof/>
              </w:rPr>
            </w:pPr>
            <w:fldSimple w:instr=" DOCPROPERTY  RelatedWis  \* MERGEFORMAT ">
              <w:r w:rsidR="002C4AC7">
                <w:rPr>
                  <w:noProof/>
                </w:rPr>
                <w:t>NR_</w:t>
              </w:r>
              <w:r w:rsidR="00CA5986">
                <w:rPr>
                  <w:noProof/>
                </w:rPr>
                <w:t>SL</w:t>
              </w:r>
              <w:r w:rsidR="00A15D75">
                <w:rPr>
                  <w:noProof/>
                </w:rPr>
                <w:t>_</w:t>
              </w:r>
              <w:r w:rsidR="00CA5986">
                <w:rPr>
                  <w:noProof/>
                </w:rPr>
                <w:t>relay</w:t>
              </w:r>
              <w:r w:rsidR="00670076">
                <w:rPr>
                  <w:noProof/>
                </w:rPr>
                <w:t>_enh</w:t>
              </w:r>
              <w:r w:rsidR="002C4AC7">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4C09F" w:rsidR="001E41F3" w:rsidRDefault="00000000">
            <w:pPr>
              <w:pStyle w:val="CRCoverPage"/>
              <w:spacing w:after="0"/>
              <w:ind w:left="100"/>
              <w:rPr>
                <w:noProof/>
              </w:rPr>
            </w:pPr>
            <w:fldSimple w:instr=" DOCPROPERTY  ResDate  \* MERGEFORMAT ">
              <w:r w:rsidR="00FB3CF5">
                <w:rPr>
                  <w:noProof/>
                </w:rPr>
                <w:t>2024-</w:t>
              </w:r>
              <w:r w:rsidR="00D607F0">
                <w:rPr>
                  <w:noProof/>
                </w:rPr>
                <w:t>10</w:t>
              </w:r>
              <w:r w:rsidR="00FB3CF5">
                <w:rPr>
                  <w:noProof/>
                </w:rPr>
                <w:t>-</w:t>
              </w:r>
              <w:r w:rsidR="006A2DF2">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FA8962" w:rsidR="001E41F3" w:rsidRDefault="00DE2F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AF2C2" w:rsidR="001E41F3" w:rsidRDefault="00000000">
            <w:pPr>
              <w:pStyle w:val="CRCoverPage"/>
              <w:spacing w:after="0"/>
              <w:ind w:left="100"/>
              <w:rPr>
                <w:noProof/>
              </w:rPr>
            </w:pPr>
            <w:fldSimple w:instr=" DOCPROPERTY  Release  \* MERGEFORMAT ">
              <w:r w:rsidR="00FB3CF5">
                <w:rPr>
                  <w:noProof/>
                </w:rPr>
                <w:t>Rel-1</w:t>
              </w:r>
              <w:r w:rsidR="004920D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847CF" w14:textId="3C5784DC" w:rsidR="00C2289A" w:rsidRDefault="00E11678" w:rsidP="00E11678">
            <w:pPr>
              <w:pStyle w:val="CRCoverPage"/>
              <w:numPr>
                <w:ilvl w:val="0"/>
                <w:numId w:val="1"/>
              </w:numPr>
              <w:spacing w:after="0"/>
              <w:rPr>
                <w:noProof/>
              </w:rPr>
            </w:pPr>
            <w:r>
              <w:rPr>
                <w:noProof/>
              </w:rPr>
              <w:t>In clause 16.21.3.1, in the procedure</w:t>
            </w:r>
            <w:r w:rsidR="009C2B50">
              <w:rPr>
                <w:noProof/>
              </w:rPr>
              <w:t>s</w:t>
            </w:r>
            <w:r>
              <w:rPr>
                <w:noProof/>
              </w:rPr>
              <w:t xml:space="preserve"> for indirect path change under a single direct path in </w:t>
            </w:r>
            <w:r w:rsidRPr="00296CF8">
              <w:rPr>
                <w:lang w:eastAsia="ko-KR"/>
              </w:rPr>
              <w:t>Figure 16.21.3.1-2</w:t>
            </w:r>
            <w:r>
              <w:rPr>
                <w:lang w:eastAsia="ko-KR"/>
              </w:rPr>
              <w:t xml:space="preserve">, the text </w:t>
            </w:r>
            <w:r w:rsidRPr="00AB37BB">
              <w:rPr>
                <w:b/>
                <w:bCs/>
                <w:lang w:eastAsia="ko-KR"/>
              </w:rPr>
              <w:t xml:space="preserve">“If the target L2 MP Relay UE is in RRC_IDLE or RRC_INACTIVE, the </w:t>
            </w:r>
            <w:r w:rsidRPr="00AB37BB">
              <w:rPr>
                <w:b/>
                <w:bCs/>
                <w:i/>
                <w:lang w:eastAsia="ko-KR"/>
              </w:rPr>
              <w:t>RRCReconfigurationComplete</w:t>
            </w:r>
            <w:r w:rsidRPr="00AB37BB">
              <w:rPr>
                <w:b/>
                <w:bCs/>
                <w:lang w:eastAsia="ko-KR"/>
              </w:rPr>
              <w:t xml:space="preserve"> message at Step 6b is sent to the gNB after the target L2 MP Relay UE enters RRC_CONNECTED</w:t>
            </w:r>
            <w:r w:rsidR="0089209C" w:rsidRPr="00AB37BB">
              <w:rPr>
                <w:b/>
                <w:bCs/>
                <w:lang w:eastAsia="ko-KR"/>
              </w:rPr>
              <w:t>”</w:t>
            </w:r>
            <w:r w:rsidR="0089209C">
              <w:rPr>
                <w:lang w:eastAsia="ko-KR"/>
              </w:rPr>
              <w:t xml:space="preserve"> </w:t>
            </w:r>
            <w:r w:rsidR="00AB37BB">
              <w:rPr>
                <w:lang w:eastAsia="ko-KR"/>
              </w:rPr>
              <w:t>is in the paragraph of “</w:t>
            </w:r>
            <w:r w:rsidR="00AB37BB" w:rsidRPr="00296CF8">
              <w:rPr>
                <w:lang w:eastAsia="ko-KR"/>
              </w:rPr>
              <w:t>If the split SRB1 with duplication is not configured</w:t>
            </w:r>
            <w:r w:rsidR="00AB37BB">
              <w:rPr>
                <w:lang w:eastAsia="ko-KR"/>
              </w:rPr>
              <w:t>”</w:t>
            </w:r>
            <w:r w:rsidR="00D579C6">
              <w:rPr>
                <w:lang w:eastAsia="ko-KR"/>
              </w:rPr>
              <w:t>,</w:t>
            </w:r>
            <w:r w:rsidR="00AB37BB">
              <w:rPr>
                <w:lang w:eastAsia="ko-KR"/>
              </w:rPr>
              <w:t xml:space="preserve"> and </w:t>
            </w:r>
            <w:r w:rsidR="007F0A2C">
              <w:rPr>
                <w:lang w:eastAsia="ko-KR"/>
              </w:rPr>
              <w:t>should be moved to the paragraph of “</w:t>
            </w:r>
            <w:r w:rsidR="007F0A2C" w:rsidRPr="00296CF8">
              <w:rPr>
                <w:lang w:eastAsia="ko-KR"/>
              </w:rPr>
              <w:t>If the split SRB1 with duplication is configured</w:t>
            </w:r>
            <w:r w:rsidR="007F0A2C">
              <w:rPr>
                <w:lang w:eastAsia="ko-KR"/>
              </w:rPr>
              <w:t>” for Step 6b.</w:t>
            </w:r>
          </w:p>
          <w:p w14:paraId="708AA7DE" w14:textId="6B65B544" w:rsidR="00D96824" w:rsidRDefault="00C2289A" w:rsidP="0050572D">
            <w:pPr>
              <w:pStyle w:val="CRCoverPage"/>
              <w:numPr>
                <w:ilvl w:val="0"/>
                <w:numId w:val="1"/>
              </w:numPr>
              <w:spacing w:after="0"/>
              <w:rPr>
                <w:noProof/>
              </w:rPr>
            </w:pPr>
            <w:r>
              <w:t xml:space="preserve">In clause </w:t>
            </w:r>
            <w:r w:rsidR="009C2B50">
              <w:t xml:space="preserve">16.21.3.1, in the </w:t>
            </w:r>
            <w:r w:rsidR="009C2B50" w:rsidRPr="00296CF8">
              <w:rPr>
                <w:lang w:eastAsia="ko-KR"/>
              </w:rPr>
              <w:t>Figure 16.21.3.1-3 procedures for the direct path addition on top of the indirect path</w:t>
            </w:r>
            <w:r w:rsidR="00B32B6F">
              <w:rPr>
                <w:lang w:eastAsia="ko-KR"/>
              </w:rPr>
              <w:t>, Step 5</w:t>
            </w:r>
            <w:r w:rsidR="009C2B50">
              <w:rPr>
                <w:lang w:eastAsia="ko-KR"/>
              </w:rPr>
              <w:t xml:space="preserve"> should </w:t>
            </w:r>
            <w:r w:rsidR="0011366C">
              <w:rPr>
                <w:lang w:eastAsia="ko-KR"/>
              </w:rPr>
              <w:t>use</w:t>
            </w:r>
            <w:r w:rsidR="009C2B50">
              <w:rPr>
                <w:lang w:eastAsia="ko-KR"/>
              </w:rPr>
              <w:t xml:space="preserve"> double </w:t>
            </w:r>
            <w:r w:rsidR="0011366C">
              <w:rPr>
                <w:lang w:eastAsia="ko-KR"/>
              </w:rPr>
              <w:t>ended</w:t>
            </w:r>
            <w:r w:rsidR="009C2B50">
              <w:rPr>
                <w:lang w:eastAsia="ko-KR"/>
              </w:rPr>
              <w:t xml:space="preserve"> arrow</w:t>
            </w:r>
            <w:r w:rsidR="0011366C">
              <w:rPr>
                <w:lang w:eastAsia="ko-KR"/>
              </w:rPr>
              <w:t xml:space="preserve"> as random access includes </w:t>
            </w:r>
            <w:r w:rsidR="00E41C1E">
              <w:rPr>
                <w:lang w:eastAsia="ko-KR"/>
              </w:rPr>
              <w:t xml:space="preserve">several </w:t>
            </w:r>
            <w:r w:rsidR="0011366C">
              <w:rPr>
                <w:lang w:eastAsia="ko-KR"/>
              </w:rPr>
              <w:t>message exchange</w:t>
            </w:r>
            <w:r w:rsidR="00E41C1E">
              <w:rPr>
                <w:lang w:eastAsia="ko-KR"/>
              </w:rPr>
              <w:t>s</w:t>
            </w:r>
            <w:r w:rsidR="0011366C">
              <w:rPr>
                <w:lang w:eastAsia="ko-KR"/>
              </w:rPr>
              <w:t xml:space="preserve"> between UE and gNB</w:t>
            </w:r>
            <w:r w:rsidR="007768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4829F" w14:textId="1316231E" w:rsidR="00DB5B8F" w:rsidRDefault="00230E60" w:rsidP="00230E60">
            <w:pPr>
              <w:pStyle w:val="CRCoverPage"/>
              <w:numPr>
                <w:ilvl w:val="0"/>
                <w:numId w:val="3"/>
              </w:numPr>
              <w:spacing w:after="0"/>
              <w:rPr>
                <w:noProof/>
              </w:rPr>
            </w:pPr>
            <w:r>
              <w:rPr>
                <w:noProof/>
              </w:rPr>
              <w:t xml:space="preserve">In clause </w:t>
            </w:r>
            <w:r w:rsidR="00F341A1">
              <w:rPr>
                <w:noProof/>
              </w:rPr>
              <w:t xml:space="preserve">16.21.3.1, move the text </w:t>
            </w:r>
            <w:r w:rsidR="00F341A1" w:rsidRPr="00AB37BB">
              <w:rPr>
                <w:b/>
                <w:bCs/>
                <w:lang w:eastAsia="ko-KR"/>
              </w:rPr>
              <w:t xml:space="preserve">“If the target L2 MP Relay UE is in RRC_IDLE or RRC_INACTIVE, the </w:t>
            </w:r>
            <w:r w:rsidR="00F341A1" w:rsidRPr="00AB37BB">
              <w:rPr>
                <w:b/>
                <w:bCs/>
                <w:i/>
                <w:lang w:eastAsia="ko-KR"/>
              </w:rPr>
              <w:t>RRCReconfigurationComplete</w:t>
            </w:r>
            <w:r w:rsidR="00F341A1" w:rsidRPr="00AB37BB">
              <w:rPr>
                <w:b/>
                <w:bCs/>
                <w:lang w:eastAsia="ko-KR"/>
              </w:rPr>
              <w:t xml:space="preserve"> message at Step 6b is sent to the gNB after the target L2 MP Relay UE enters RRC_CONNECTED”</w:t>
            </w:r>
            <w:r w:rsidR="00F341A1">
              <w:rPr>
                <w:lang w:eastAsia="ko-KR"/>
              </w:rPr>
              <w:t xml:space="preserve"> from the paragraph of “</w:t>
            </w:r>
            <w:r w:rsidR="00F341A1" w:rsidRPr="00296CF8">
              <w:rPr>
                <w:lang w:eastAsia="ko-KR"/>
              </w:rPr>
              <w:t>If the split SRB1 with duplication is not configured</w:t>
            </w:r>
            <w:r w:rsidR="00F341A1">
              <w:rPr>
                <w:lang w:eastAsia="ko-KR"/>
              </w:rPr>
              <w:t>” to the paragraph of “</w:t>
            </w:r>
            <w:r w:rsidR="00F341A1" w:rsidRPr="00296CF8">
              <w:rPr>
                <w:lang w:eastAsia="ko-KR"/>
              </w:rPr>
              <w:t>If the split SRB1 with duplication is configured</w:t>
            </w:r>
            <w:r w:rsidR="00F341A1">
              <w:rPr>
                <w:lang w:eastAsia="ko-KR"/>
              </w:rPr>
              <w:t>”;</w:t>
            </w:r>
          </w:p>
          <w:p w14:paraId="6C55A3F5" w14:textId="389BB5E4" w:rsidR="00A87860" w:rsidRDefault="00F341A1" w:rsidP="00F341A1">
            <w:pPr>
              <w:pStyle w:val="CRCoverPage"/>
              <w:numPr>
                <w:ilvl w:val="0"/>
                <w:numId w:val="3"/>
              </w:numPr>
              <w:spacing w:after="0"/>
              <w:rPr>
                <w:noProof/>
              </w:rPr>
            </w:pPr>
            <w:r>
              <w:rPr>
                <w:noProof/>
              </w:rPr>
              <w:t>In clause 16.21.3.1</w:t>
            </w:r>
            <w:r w:rsidR="00DB5B8F">
              <w:rPr>
                <w:noProof/>
              </w:rPr>
              <w:t xml:space="preserve">, </w:t>
            </w:r>
            <w:r>
              <w:t xml:space="preserve">in the </w:t>
            </w:r>
            <w:r w:rsidRPr="00296CF8">
              <w:rPr>
                <w:lang w:eastAsia="ko-KR"/>
              </w:rPr>
              <w:t>Figure 16.21.3.1-3 procedures for the direct path addition on top of the indirect path</w:t>
            </w:r>
            <w:r>
              <w:rPr>
                <w:lang w:eastAsia="ko-KR"/>
              </w:rPr>
              <w:t>, change the line in Step 5 with double ended arrow</w:t>
            </w:r>
            <w:r w:rsidR="002C09D3">
              <w:rPr>
                <w:lang w:eastAsia="ko-KR"/>
              </w:rPr>
              <w:t>;</w:t>
            </w:r>
          </w:p>
          <w:p w14:paraId="287B1001" w14:textId="3A7A0FA8" w:rsidR="002C09D3" w:rsidRDefault="002C09D3" w:rsidP="00F341A1">
            <w:pPr>
              <w:pStyle w:val="CRCoverPage"/>
              <w:numPr>
                <w:ilvl w:val="0"/>
                <w:numId w:val="3"/>
              </w:numPr>
              <w:spacing w:after="0"/>
              <w:rPr>
                <w:noProof/>
              </w:rPr>
            </w:pPr>
            <w:r>
              <w:rPr>
                <w:lang w:eastAsia="ko-KR"/>
              </w:rPr>
              <w:t>[Editorial] In clause 16.21.3.1, in the procedures for the direct path addition on top of the indirect path, change “contents” in Step4 to “content”.</w:t>
            </w:r>
          </w:p>
          <w:p w14:paraId="26BA2C10" w14:textId="77777777" w:rsidR="00F341A1" w:rsidRDefault="00F341A1" w:rsidP="00F341A1">
            <w:pPr>
              <w:pStyle w:val="CRCoverPage"/>
              <w:spacing w:after="0"/>
              <w:ind w:left="100"/>
              <w:rPr>
                <w:noProof/>
              </w:rPr>
            </w:pPr>
          </w:p>
          <w:p w14:paraId="086D13AE" w14:textId="77777777" w:rsidR="003C1E44" w:rsidRPr="00441533" w:rsidRDefault="003C1E44" w:rsidP="003C1E44">
            <w:pPr>
              <w:pStyle w:val="CRCoverPage"/>
              <w:spacing w:before="20" w:after="80"/>
              <w:rPr>
                <w:b/>
                <w:noProof/>
              </w:rPr>
            </w:pPr>
            <w:r w:rsidRPr="00441533">
              <w:rPr>
                <w:b/>
                <w:noProof/>
              </w:rPr>
              <w:t>Impact analysis</w:t>
            </w:r>
          </w:p>
          <w:p w14:paraId="5B98B21B" w14:textId="77777777" w:rsidR="003C1E44" w:rsidRPr="009E678A" w:rsidRDefault="003C1E44" w:rsidP="003C1E44">
            <w:pPr>
              <w:pStyle w:val="CRCoverPage"/>
              <w:spacing w:before="20" w:after="80"/>
              <w:rPr>
                <w:noProof/>
                <w:u w:val="single"/>
              </w:rPr>
            </w:pPr>
            <w:r w:rsidRPr="009E678A">
              <w:rPr>
                <w:noProof/>
                <w:u w:val="single"/>
              </w:rPr>
              <w:t>Impacted 5G architecture options:</w:t>
            </w:r>
          </w:p>
          <w:p w14:paraId="0BF5A2FC" w14:textId="77777777" w:rsidR="003C1E44" w:rsidRPr="009E678A" w:rsidRDefault="003C1E44" w:rsidP="003C1E44">
            <w:pPr>
              <w:pStyle w:val="CRCoverPage"/>
              <w:spacing w:before="20" w:after="80"/>
              <w:rPr>
                <w:noProof/>
              </w:rPr>
            </w:pPr>
            <w:r w:rsidRPr="009E678A">
              <w:rPr>
                <w:noProof/>
              </w:rPr>
              <w:t>NR SA</w:t>
            </w:r>
          </w:p>
          <w:p w14:paraId="697A439C" w14:textId="77777777" w:rsidR="003C1E44" w:rsidRDefault="003C1E44" w:rsidP="003C1E44">
            <w:pPr>
              <w:pStyle w:val="CRCoverPage"/>
              <w:spacing w:before="20" w:after="80"/>
              <w:rPr>
                <w:noProof/>
                <w:u w:val="single"/>
              </w:rPr>
            </w:pPr>
          </w:p>
          <w:p w14:paraId="12809C01" w14:textId="77777777" w:rsidR="003C1E44" w:rsidRDefault="003C1E44" w:rsidP="003C1E44">
            <w:pPr>
              <w:pStyle w:val="CRCoverPage"/>
              <w:spacing w:before="20" w:after="80"/>
              <w:rPr>
                <w:noProof/>
              </w:rPr>
            </w:pPr>
            <w:r w:rsidRPr="00441533">
              <w:rPr>
                <w:noProof/>
                <w:u w:val="single"/>
              </w:rPr>
              <w:lastRenderedPageBreak/>
              <w:t>Impacted functionality</w:t>
            </w:r>
            <w:r>
              <w:rPr>
                <w:noProof/>
              </w:rPr>
              <w:t xml:space="preserve">: </w:t>
            </w:r>
          </w:p>
          <w:p w14:paraId="6AED8E27" w14:textId="4E846CFE" w:rsidR="003C1E44" w:rsidRDefault="003C1E44" w:rsidP="003C1E44">
            <w:pPr>
              <w:pStyle w:val="CRCoverPage"/>
              <w:spacing w:before="20" w:after="80"/>
              <w:rPr>
                <w:noProof/>
                <w:lang w:eastAsia="zh-CN"/>
              </w:rPr>
            </w:pPr>
            <w:r>
              <w:rPr>
                <w:noProof/>
              </w:rPr>
              <w:t xml:space="preserve">NR sidelink </w:t>
            </w:r>
            <w:r w:rsidR="00B32B6F">
              <w:rPr>
                <w:noProof/>
              </w:rPr>
              <w:t>multi-path relay</w:t>
            </w:r>
            <w:r w:rsidR="00F23213">
              <w:rPr>
                <w:noProof/>
              </w:rPr>
              <w:t xml:space="preserve"> operation</w:t>
            </w:r>
          </w:p>
          <w:p w14:paraId="36736C6C" w14:textId="77777777" w:rsidR="003C1E44" w:rsidRDefault="003C1E44" w:rsidP="003C1E44">
            <w:pPr>
              <w:pStyle w:val="CRCoverPage"/>
              <w:spacing w:before="20" w:after="80"/>
              <w:rPr>
                <w:noProof/>
              </w:rPr>
            </w:pPr>
          </w:p>
          <w:p w14:paraId="051347A0" w14:textId="77777777" w:rsidR="003C1E44" w:rsidRDefault="003C1E44" w:rsidP="003C1E44">
            <w:pPr>
              <w:pStyle w:val="CRCoverPage"/>
              <w:spacing w:before="20" w:after="80"/>
              <w:rPr>
                <w:noProof/>
              </w:rPr>
            </w:pPr>
            <w:r w:rsidRPr="00441533">
              <w:rPr>
                <w:noProof/>
                <w:u w:val="single"/>
              </w:rPr>
              <w:t>Inter-operability</w:t>
            </w:r>
            <w:r>
              <w:rPr>
                <w:noProof/>
              </w:rPr>
              <w:t xml:space="preserve">: </w:t>
            </w:r>
          </w:p>
          <w:p w14:paraId="4FAF772D" w14:textId="77777777" w:rsidR="003C1E44" w:rsidRPr="0097574A" w:rsidRDefault="003C1E44" w:rsidP="003C1E44">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31C656EC" w14:textId="197BE014" w:rsidR="006439D1" w:rsidRDefault="003C1E44" w:rsidP="003C1E44">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DEC60" w:rsidR="001E41F3" w:rsidRDefault="007C345C" w:rsidP="00D10EF9">
            <w:pPr>
              <w:pStyle w:val="CRCoverPage"/>
              <w:numPr>
                <w:ilvl w:val="0"/>
                <w:numId w:val="5"/>
              </w:numPr>
              <w:spacing w:after="0"/>
              <w:rPr>
                <w:noProof/>
              </w:rPr>
            </w:pPr>
            <w:r>
              <w:rPr>
                <w:noProof/>
              </w:rPr>
              <w:t xml:space="preserve">The spec text is placed at the wrong place and the figure does not correctly show the behavior of the procedure, which will </w:t>
            </w:r>
            <w:r w:rsidR="00F12FA9">
              <w:rPr>
                <w:noProof/>
              </w:rPr>
              <w:t>lead to</w:t>
            </w:r>
            <w:r>
              <w:rPr>
                <w:noProof/>
              </w:rPr>
              <w:t xml:space="preserve"> wrong interpretation of the spec</w:t>
            </w:r>
            <w:r w:rsidR="00D10E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E6401" w:rsidR="001E41F3" w:rsidRDefault="00B32B6F">
            <w:pPr>
              <w:pStyle w:val="CRCoverPage"/>
              <w:spacing w:after="0"/>
              <w:ind w:left="100"/>
              <w:rPr>
                <w:noProof/>
              </w:rPr>
            </w:pPr>
            <w:r>
              <w:rPr>
                <w:noProof/>
              </w:rPr>
              <w:t>16.21.3.1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461AE" w:rsidR="001E41F3" w:rsidRDefault="00B36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41885" w:rsidR="001E41F3" w:rsidRDefault="00B36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64A8" w:rsidR="001E41F3" w:rsidRDefault="00B36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A6FE5" w14:textId="77777777" w:rsidR="004F5036" w:rsidRDefault="00271F2A" w:rsidP="00B464DE">
            <w:pPr>
              <w:pStyle w:val="CRCoverPage"/>
              <w:spacing w:after="0"/>
              <w:rPr>
                <w:noProof/>
              </w:rPr>
            </w:pPr>
            <w:r>
              <w:rPr>
                <w:noProof/>
              </w:rPr>
              <w:t>Rev0: R2-2407267, not treated at RAN2 #127;</w:t>
            </w:r>
          </w:p>
          <w:p w14:paraId="6ACA4173" w14:textId="3A2709DF" w:rsidR="00271F2A" w:rsidRDefault="00271F2A" w:rsidP="00B464DE">
            <w:pPr>
              <w:pStyle w:val="CRCoverPage"/>
              <w:spacing w:after="0"/>
              <w:rPr>
                <w:noProof/>
              </w:rPr>
            </w:pPr>
            <w:r>
              <w:rPr>
                <w:noProof/>
              </w:rPr>
              <w:t>Rev1: resubmission to RAN2 #127bis.</w:t>
            </w: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623191">
          <w:headerReference w:type="even" r:id="rId12"/>
          <w:footnotePr>
            <w:numRestart w:val="eachSect"/>
          </w:footnotePr>
          <w:pgSz w:w="11907" w:h="16840" w:code="9"/>
          <w:pgMar w:top="1418" w:right="1134" w:bottom="1134" w:left="1134" w:header="680" w:footer="567" w:gutter="0"/>
          <w:cols w:space="720"/>
        </w:sectPr>
      </w:pPr>
    </w:p>
    <w:p w14:paraId="4A867DF0" w14:textId="420FD7EA" w:rsidR="00A1214B" w:rsidRPr="00A1214B" w:rsidRDefault="00342DE1"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Start of</w:t>
      </w:r>
      <w:r w:rsidR="00A1214B" w:rsidRPr="00050D78">
        <w:rPr>
          <w:i/>
          <w:iCs/>
          <w:noProof/>
        </w:rPr>
        <w:t xml:space="preserve"> Chan</w:t>
      </w:r>
      <w:r w:rsidR="00A1214B">
        <w:rPr>
          <w:i/>
          <w:iCs/>
          <w:noProof/>
        </w:rPr>
        <w:t>ge</w:t>
      </w:r>
    </w:p>
    <w:p w14:paraId="7D76B3A2" w14:textId="77777777" w:rsidR="0012503D" w:rsidRPr="00296CF8" w:rsidRDefault="0012503D" w:rsidP="0012503D">
      <w:pPr>
        <w:pStyle w:val="Heading4"/>
      </w:pPr>
      <w:bookmarkStart w:id="3" w:name="_Toc171672474"/>
      <w:bookmarkEnd w:id="1"/>
      <w:bookmarkEnd w:id="2"/>
      <w:r w:rsidRPr="00296CF8">
        <w:t>16.21.3.1</w:t>
      </w:r>
      <w:r w:rsidRPr="00296CF8">
        <w:tab/>
        <w:t>Path Management</w:t>
      </w:r>
      <w:bookmarkEnd w:id="3"/>
    </w:p>
    <w:p w14:paraId="65DFAB77" w14:textId="59D6CACA" w:rsidR="00422EB4" w:rsidRDefault="00B40547" w:rsidP="0066690A">
      <w:pPr>
        <w:rPr>
          <w:rFonts w:eastAsia="Malgun Gothic"/>
          <w:lang w:eastAsia="ko-KR"/>
        </w:rPr>
      </w:pPr>
      <w:r w:rsidRPr="00B40547">
        <w:rPr>
          <w:rFonts w:eastAsia="Malgun Gothic"/>
          <w:color w:val="FF0000"/>
          <w:lang w:eastAsia="ko-KR"/>
        </w:rPr>
        <w:t>&lt;omitted text&gt;</w:t>
      </w:r>
    </w:p>
    <w:p w14:paraId="713304F8" w14:textId="77777777" w:rsidR="00FC0C4A" w:rsidRPr="00296CF8" w:rsidRDefault="00FC0C4A" w:rsidP="00FC0C4A">
      <w:pPr>
        <w:rPr>
          <w:lang w:eastAsia="ko-KR"/>
        </w:rPr>
      </w:pPr>
      <w:r w:rsidRPr="00296CF8">
        <w:rPr>
          <w:lang w:eastAsia="ko-KR"/>
        </w:rPr>
        <w:t>Figure 16.21.3.1-2 describes the procedures for the indirect path change under a single direct path in the L2 MP Relay operation. This procedure is applicable to the L2 MP Remote UE using SL indirect path or N3C indirect path (except step 5).</w:t>
      </w:r>
    </w:p>
    <w:p w14:paraId="4D5284E5" w14:textId="77777777" w:rsidR="00FC0C4A" w:rsidRPr="00296CF8" w:rsidRDefault="00B62D64" w:rsidP="00FC0C4A">
      <w:pPr>
        <w:pStyle w:val="TH"/>
      </w:pPr>
      <w:r w:rsidRPr="00296CF8">
        <w:rPr>
          <w:noProof/>
        </w:rPr>
        <w:object w:dxaOrig="11451" w:dyaOrig="10298" w14:anchorId="3B0E9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20.45pt;height:4in;mso-width-percent:0;mso-height-percent:0;mso-width-percent:0;mso-height-percent:0" o:ole="">
            <v:imagedata r:id="rId13" o:title=""/>
          </v:shape>
          <o:OLEObject Type="Embed" ProgID="Visio.Drawing.11" ShapeID="_x0000_i1027" DrawAspect="Content" ObjectID="_1789470025" r:id="rId14"/>
        </w:object>
      </w:r>
    </w:p>
    <w:p w14:paraId="71C1271F" w14:textId="77777777" w:rsidR="00FC0C4A" w:rsidRPr="00296CF8" w:rsidRDefault="00FC0C4A" w:rsidP="00FC0C4A">
      <w:pPr>
        <w:pStyle w:val="TF"/>
      </w:pPr>
      <w:r w:rsidRPr="00296CF8">
        <w:t>Figure 16.21.3.1-2: Procedure for indirect path change</w:t>
      </w:r>
    </w:p>
    <w:p w14:paraId="1A06B99D" w14:textId="77777777" w:rsidR="00FC0C4A" w:rsidRPr="00296CF8" w:rsidRDefault="00FC0C4A" w:rsidP="00FC0C4A">
      <w:pPr>
        <w:pStyle w:val="B1"/>
        <w:rPr>
          <w:rFonts w:eastAsia="Calibri"/>
        </w:rPr>
      </w:pPr>
      <w:r w:rsidRPr="00296CF8">
        <w:rPr>
          <w:rFonts w:eastAsia="Calibri"/>
        </w:rPr>
        <w:t>0.</w:t>
      </w:r>
      <w:r w:rsidRPr="00296CF8">
        <w:rPr>
          <w:rFonts w:eastAsia="Calibri"/>
        </w:rPr>
        <w:tab/>
        <w:t>The L2 MP Remote UE performs data transmission and reception by using both the direct path on PCell and the indirect path served by a source L2 MP Relay UE.</w:t>
      </w:r>
    </w:p>
    <w:p w14:paraId="0F0B7E5A" w14:textId="77777777" w:rsidR="00FC0C4A" w:rsidRPr="00296CF8" w:rsidRDefault="00FC0C4A" w:rsidP="00FC0C4A">
      <w:pPr>
        <w:pStyle w:val="B1"/>
        <w:rPr>
          <w:rFonts w:eastAsia="Calibri"/>
        </w:rPr>
      </w:pPr>
      <w:r w:rsidRPr="00296CF8">
        <w:rPr>
          <w:rFonts w:eastAsia="Calibri"/>
        </w:rPr>
        <w:t>1.</w:t>
      </w:r>
      <w:r w:rsidRPr="00296CF8">
        <w:rPr>
          <w:rFonts w:eastAsia="Calibri"/>
        </w:rPr>
        <w:tab/>
        <w:t>The L2 MP Remote UE performs measurements based on measurement configuration. When the measurement reporting is triggered, the L2 MP Remote UE using SL indirect link reports at least signal strength (e.g., SD-RSRP/SL-RSRP) of the serving indirect path, the list of the candidate L2 MP Relay UE ID and the cell ID of the candidate L2 MP Relay UEs.</w:t>
      </w:r>
    </w:p>
    <w:p w14:paraId="46FAECA8" w14:textId="77777777" w:rsidR="00FC0C4A" w:rsidRPr="00296CF8" w:rsidRDefault="00FC0C4A" w:rsidP="00FC0C4A">
      <w:pPr>
        <w:pStyle w:val="B1"/>
        <w:rPr>
          <w:rFonts w:eastAsia="Calibri"/>
        </w:rPr>
      </w:pPr>
      <w:r w:rsidRPr="00296CF8">
        <w:rPr>
          <w:rFonts w:eastAsia="Calibri"/>
        </w:rPr>
        <w:t>Meanwhile, the MP Remote UE using N3C link reports at least the list of the C-RNTI and the cell ID of the candidate MP Relay UEs.</w:t>
      </w:r>
    </w:p>
    <w:p w14:paraId="2355B815" w14:textId="77777777" w:rsidR="00FC0C4A" w:rsidRPr="00296CF8" w:rsidRDefault="00FC0C4A" w:rsidP="00FC0C4A">
      <w:pPr>
        <w:pStyle w:val="B1"/>
        <w:rPr>
          <w:rFonts w:eastAsia="Calibri"/>
        </w:rPr>
      </w:pPr>
      <w:r w:rsidRPr="00296CF8">
        <w:rPr>
          <w:rFonts w:eastAsia="Calibri"/>
        </w:rPr>
        <w:t>2.</w:t>
      </w:r>
      <w:r w:rsidRPr="00296CF8">
        <w:rPr>
          <w:rFonts w:eastAsia="Calibri"/>
        </w:rPr>
        <w:tab/>
        <w:t xml:space="preserve">The gNB decides to </w:t>
      </w:r>
      <w:r w:rsidRPr="00296CF8">
        <w:t>change the indirect path of L2 MP Remote</w:t>
      </w:r>
      <w:r w:rsidRPr="00296CF8">
        <w:rPr>
          <w:rFonts w:eastAsia="Calibri"/>
        </w:rPr>
        <w:t xml:space="preserve"> UE from the source L2 MP Relay UE to a target L2 MP Relay UE. The cell serving the direct path and the cell serving the source/target L2 MP Relay UE on the indirect path belong to the same gNB but can be same or different.</w:t>
      </w:r>
    </w:p>
    <w:p w14:paraId="2A83C94F" w14:textId="77777777" w:rsidR="00FC0C4A" w:rsidRPr="00296CF8" w:rsidRDefault="00FC0C4A" w:rsidP="00FC0C4A">
      <w:pPr>
        <w:pStyle w:val="B1"/>
      </w:pPr>
      <w:r w:rsidRPr="00296CF8">
        <w:rPr>
          <w:rFonts w:eastAsia="Calibri"/>
        </w:rPr>
        <w:t>3a.</w:t>
      </w:r>
      <w:r w:rsidRPr="00296CF8">
        <w:rPr>
          <w:rFonts w:eastAsia="Calibri"/>
        </w:rPr>
        <w:tab/>
        <w:t xml:space="preserve">The gNB sends an </w:t>
      </w:r>
      <w:r w:rsidRPr="00296CF8">
        <w:rPr>
          <w:rFonts w:eastAsia="Calibri"/>
          <w:i/>
          <w:iCs/>
        </w:rPr>
        <w:t>RRCReconfiguration</w:t>
      </w:r>
      <w:r w:rsidRPr="00296CF8">
        <w:rPr>
          <w:rFonts w:eastAsia="Calibri"/>
        </w:rPr>
        <w:t xml:space="preserve"> message to the source L2 MP Relay UE</w:t>
      </w:r>
      <w:r w:rsidRPr="00296CF8">
        <w:t xml:space="preserve"> to release the indirect path of the L2 MP Remote UE.</w:t>
      </w:r>
    </w:p>
    <w:p w14:paraId="1CCEA0B6" w14:textId="77777777" w:rsidR="00FC0C4A" w:rsidRPr="00296CF8" w:rsidRDefault="00FC0C4A" w:rsidP="00FC0C4A">
      <w:pPr>
        <w:pStyle w:val="B1"/>
        <w:rPr>
          <w:lang w:eastAsia="ko-KR"/>
        </w:rPr>
      </w:pPr>
      <w:r w:rsidRPr="00296CF8">
        <w:t>3b.</w:t>
      </w:r>
      <w:r w:rsidRPr="00296CF8">
        <w:tab/>
        <w:t xml:space="preserve">The gNB sends </w:t>
      </w:r>
      <w:r w:rsidRPr="00296CF8">
        <w:rPr>
          <w:rFonts w:eastAsia="Calibri"/>
        </w:rPr>
        <w:t xml:space="preserve">an </w:t>
      </w:r>
      <w:r w:rsidRPr="00296CF8">
        <w:rPr>
          <w:rFonts w:eastAsia="Calibri"/>
          <w:i/>
          <w:iCs/>
        </w:rPr>
        <w:t>RRCReconfiguration</w:t>
      </w:r>
      <w:r w:rsidRPr="00296CF8">
        <w:rPr>
          <w:rFonts w:eastAsia="Calibri"/>
        </w:rPr>
        <w:t xml:space="preserve"> message to the target L2 MP Relay UE</w:t>
      </w:r>
      <w:r w:rsidRPr="00296CF8">
        <w:t xml:space="preserve"> to add the indirect path for the L2 MP Remote UE.</w:t>
      </w:r>
    </w:p>
    <w:p w14:paraId="3DF824C2" w14:textId="77777777" w:rsidR="00FC0C4A" w:rsidRPr="00296CF8" w:rsidRDefault="00FC0C4A" w:rsidP="00FC0C4A">
      <w:pPr>
        <w:pStyle w:val="B1"/>
        <w:rPr>
          <w:rFonts w:eastAsia="Calibri"/>
        </w:rPr>
      </w:pPr>
      <w:r w:rsidRPr="00296CF8">
        <w:rPr>
          <w:rFonts w:eastAsia="Calibri"/>
        </w:rPr>
        <w:t>4.</w:t>
      </w:r>
      <w:r w:rsidRPr="00296CF8">
        <w:rPr>
          <w:rFonts w:eastAsia="Calibri"/>
        </w:rPr>
        <w:tab/>
        <w:t xml:space="preserve">The gNB sends the </w:t>
      </w:r>
      <w:r w:rsidRPr="00296CF8">
        <w:rPr>
          <w:rFonts w:eastAsia="Calibri"/>
          <w:i/>
        </w:rPr>
        <w:t>RRCReconfiguration</w:t>
      </w:r>
      <w:r w:rsidRPr="00296CF8">
        <w:rPr>
          <w:rFonts w:eastAsia="Calibri"/>
        </w:rPr>
        <w:t xml:space="preserve"> message to the L2 MP Remote UE on the direct path or both paths for indirect path change. If split SRB1 is configured, it is up to gNB implementation whether the </w:t>
      </w:r>
      <w:r w:rsidRPr="00296CF8">
        <w:rPr>
          <w:rFonts w:eastAsia="Calibri"/>
          <w:i/>
        </w:rPr>
        <w:t>RRCReconfiguration</w:t>
      </w:r>
      <w:r w:rsidRPr="00296CF8">
        <w:rPr>
          <w:rFonts w:eastAsia="Calibri"/>
        </w:rPr>
        <w:t xml:space="preserve"> is sent via one of the paths or both paths.</w:t>
      </w:r>
    </w:p>
    <w:p w14:paraId="73A6FA9E" w14:textId="77777777" w:rsidR="00FC0C4A" w:rsidRPr="00296CF8" w:rsidRDefault="00FC0C4A" w:rsidP="00FC0C4A">
      <w:pPr>
        <w:pStyle w:val="NO"/>
        <w:rPr>
          <w:rFonts w:eastAsia="Calibri"/>
        </w:rPr>
      </w:pPr>
      <w:r w:rsidRPr="00296CF8">
        <w:rPr>
          <w:rFonts w:eastAsia="Calibri"/>
        </w:rPr>
        <w:t>NOTE 3a:</w:t>
      </w:r>
      <w:r w:rsidRPr="00296CF8">
        <w:rPr>
          <w:rFonts w:eastAsia="Calibri"/>
        </w:rPr>
        <w:tab/>
        <w:t>The ordering among step 3a, step 3b, and step 4 is up to gNB implementation.</w:t>
      </w:r>
    </w:p>
    <w:p w14:paraId="67E97EED" w14:textId="77777777" w:rsidR="00FC0C4A" w:rsidRPr="00296CF8" w:rsidRDefault="00FC0C4A" w:rsidP="00FC0C4A">
      <w:pPr>
        <w:pStyle w:val="B1"/>
        <w:rPr>
          <w:rFonts w:eastAsia="Calibri"/>
        </w:rPr>
      </w:pPr>
      <w:r w:rsidRPr="00296CF8">
        <w:rPr>
          <w:rFonts w:eastAsia="Calibri"/>
        </w:rPr>
        <w:lastRenderedPageBreak/>
        <w:t>5.</w:t>
      </w:r>
      <w:r w:rsidRPr="00296CF8">
        <w:rPr>
          <w:rFonts w:eastAsia="Calibri"/>
        </w:rPr>
        <w:tab/>
        <w:t>The L2 MP Remote UE establishes a PC5-RRC connection with the target L2 MP Relay UE for using SL indirect path.</w:t>
      </w:r>
    </w:p>
    <w:p w14:paraId="03B729C9" w14:textId="77777777" w:rsidR="00FC0C4A" w:rsidRPr="00296CF8" w:rsidRDefault="00FC0C4A" w:rsidP="00FC0C4A">
      <w:pPr>
        <w:pStyle w:val="NO"/>
        <w:rPr>
          <w:rFonts w:eastAsia="Calibri"/>
        </w:rPr>
      </w:pPr>
      <w:r w:rsidRPr="00296CF8">
        <w:rPr>
          <w:rFonts w:eastAsia="Calibri"/>
        </w:rPr>
        <w:t>NOTE 4:</w:t>
      </w:r>
      <w:r w:rsidRPr="00296CF8">
        <w:rPr>
          <w:rFonts w:eastAsia="Calibri"/>
        </w:rPr>
        <w:tab/>
      </w:r>
      <w:r w:rsidRPr="00296CF8">
        <w:t>For the N3C indirect path addition, step 5 is omitted. It is L2 MP Remote UE's implementation how to make N3C indirect path between L2 MP Remote UE and L2 MP Relay UE.</w:t>
      </w:r>
    </w:p>
    <w:p w14:paraId="24CAB5C6" w14:textId="77777777" w:rsidR="00FC0C4A" w:rsidRPr="00296CF8" w:rsidRDefault="00FC0C4A" w:rsidP="00FC0C4A">
      <w:pPr>
        <w:pStyle w:val="B1"/>
        <w:rPr>
          <w:rFonts w:eastAsia="Calibri"/>
        </w:rPr>
      </w:pPr>
      <w:r w:rsidRPr="00296CF8">
        <w:rPr>
          <w:rFonts w:eastAsia="Calibri"/>
        </w:rPr>
        <w:t>6a.</w:t>
      </w:r>
      <w:r w:rsidRPr="00296CF8">
        <w:rPr>
          <w:rFonts w:eastAsia="Calibri"/>
        </w:rPr>
        <w:tab/>
      </w:r>
      <w:r w:rsidRPr="00296CF8">
        <w:t xml:space="preserve">The L2 MP Remote UE sends </w:t>
      </w:r>
      <w:r w:rsidRPr="00296CF8">
        <w:rPr>
          <w:rFonts w:eastAsia="Calibri"/>
        </w:rPr>
        <w:t xml:space="preserve">the </w:t>
      </w:r>
      <w:r w:rsidRPr="00296CF8">
        <w:rPr>
          <w:rFonts w:eastAsia="Calibri"/>
          <w:i/>
          <w:iCs/>
        </w:rPr>
        <w:t>RRCReconfigurationComplete</w:t>
      </w:r>
      <w:r w:rsidRPr="00296CF8">
        <w:rPr>
          <w:rFonts w:eastAsia="Calibri"/>
        </w:rPr>
        <w:t xml:space="preserve"> message to the</w:t>
      </w:r>
      <w:r w:rsidRPr="00296CF8">
        <w:t xml:space="preserve"> </w:t>
      </w:r>
      <w:r w:rsidRPr="00296CF8">
        <w:rPr>
          <w:rFonts w:eastAsia="Calibri"/>
        </w:rPr>
        <w:t>gNB</w:t>
      </w:r>
      <w:r w:rsidRPr="00296CF8">
        <w:t xml:space="preserve"> at least via the direct path in order to complete </w:t>
      </w:r>
      <w:r w:rsidRPr="00296CF8">
        <w:rPr>
          <w:rFonts w:eastAsia="Calibri"/>
        </w:rPr>
        <w:t>the in</w:t>
      </w:r>
      <w:r w:rsidRPr="00296CF8">
        <w:t>direct path change</w:t>
      </w:r>
      <w:r w:rsidRPr="00296CF8">
        <w:rPr>
          <w:rFonts w:eastAsia="Calibri"/>
        </w:rPr>
        <w:t xml:space="preserve"> procedure</w:t>
      </w:r>
      <w:r w:rsidRPr="00296CF8">
        <w:t>.</w:t>
      </w:r>
    </w:p>
    <w:p w14:paraId="0FAC37C9" w14:textId="77777777" w:rsidR="00FC0C4A" w:rsidRPr="00296CF8" w:rsidRDefault="00FC0C4A" w:rsidP="00FC0C4A">
      <w:pPr>
        <w:pStyle w:val="NO"/>
      </w:pPr>
      <w:r w:rsidRPr="00296CF8">
        <w:rPr>
          <w:rFonts w:eastAsia="Calibri"/>
        </w:rPr>
        <w:t>NOTE 5</w:t>
      </w:r>
      <w:r w:rsidRPr="00296CF8">
        <w:t>:</w:t>
      </w:r>
      <w:r w:rsidRPr="00296CF8">
        <w:tab/>
        <w:t>Step 5 can be executed after step 6a. Step 5 is independent of step 6a.</w:t>
      </w:r>
    </w:p>
    <w:p w14:paraId="5CE4DF1A" w14:textId="77777777" w:rsidR="00FC0C4A" w:rsidRPr="00296CF8" w:rsidRDefault="00FC0C4A" w:rsidP="00FC0C4A">
      <w:pPr>
        <w:pStyle w:val="B1"/>
        <w:rPr>
          <w:rFonts w:eastAsia="Calibri"/>
        </w:rPr>
      </w:pPr>
      <w:r w:rsidRPr="00296CF8">
        <w:rPr>
          <w:rFonts w:eastAsia="Calibri"/>
        </w:rPr>
        <w:t>6b.</w:t>
      </w:r>
      <w:r w:rsidRPr="00296CF8">
        <w:rPr>
          <w:rFonts w:eastAsia="Calibri"/>
        </w:rPr>
        <w:tab/>
        <w:t xml:space="preserve">If a split SRB1 with duplication is configured, the L2 MP Remote UE also sends the </w:t>
      </w:r>
      <w:r w:rsidRPr="00296CF8">
        <w:rPr>
          <w:rFonts w:eastAsia="Calibri"/>
          <w:i/>
          <w:iCs/>
        </w:rPr>
        <w:t>RRCReconfigurationComplete</w:t>
      </w:r>
      <w:r w:rsidRPr="00296CF8">
        <w:rPr>
          <w:rFonts w:eastAsia="Calibri"/>
        </w:rPr>
        <w:t xml:space="preserve"> message to the gNB via the indirect path served by the target L2 MP Relay UE.</w:t>
      </w:r>
    </w:p>
    <w:p w14:paraId="534FD46B" w14:textId="77777777" w:rsidR="00FC0C4A" w:rsidRPr="00296CF8" w:rsidRDefault="00FC0C4A" w:rsidP="00FC0C4A">
      <w:pPr>
        <w:pStyle w:val="B1"/>
        <w:rPr>
          <w:rFonts w:eastAsia="Calibri"/>
        </w:rPr>
      </w:pPr>
      <w:r w:rsidRPr="00296CF8">
        <w:rPr>
          <w:rFonts w:eastAsia="Calibri"/>
        </w:rPr>
        <w:t>7.</w:t>
      </w:r>
      <w:r w:rsidRPr="00296CF8">
        <w:rPr>
          <w:rFonts w:eastAsia="Calibri"/>
        </w:rPr>
        <w:tab/>
        <w:t>The L2 MP Remote UE performs data transmission and reception by using both the direct path on PCell and the indirect path served by a target L2 MP Relay UE.</w:t>
      </w:r>
    </w:p>
    <w:p w14:paraId="3894DCE5" w14:textId="77777777" w:rsidR="00FC0C4A" w:rsidRPr="00296CF8" w:rsidRDefault="00FC0C4A" w:rsidP="00FC0C4A">
      <w:pPr>
        <w:rPr>
          <w:lang w:eastAsia="ko-KR"/>
        </w:rPr>
      </w:pPr>
      <w:r w:rsidRPr="00296CF8">
        <w:rPr>
          <w:lang w:eastAsia="ko-KR"/>
        </w:rPr>
        <w:t xml:space="preserve">In the case that the selected target L2 MP Relay UE for indirect path change is in RRC_IDLE or RRC_INACTIVE, after receiving the path change command, the L2 MP Remote UE should trigger the target L2 MP Relay UE in RRC_IDLE or RRC_INACTIVE to be in RRC_CONNECTED. </w:t>
      </w:r>
      <w:r w:rsidRPr="00296CF8">
        <w:rPr>
          <w:rFonts w:eastAsia="Calibri"/>
        </w:rPr>
        <w:t xml:space="preserve">If the L2 MP Remote UE and L2 MP Relay UE are connected by N3C link, it is L2 MP Remote/Relay UE's implementation on how to trigger the RRC_IDLE/RRC_INACTIVE L2 MP Relay UE to initiate RRC connection establishment/resume procedure. </w:t>
      </w:r>
      <w:r w:rsidRPr="00296CF8">
        <w:rPr>
          <w:lang w:eastAsia="ko-KR"/>
        </w:rPr>
        <w:t xml:space="preserve">If the target L2 MP Relay UE is not in RRC_CONNECTED in step 3, the gNB sends an </w:t>
      </w:r>
      <w:r w:rsidRPr="00296CF8">
        <w:rPr>
          <w:i/>
          <w:lang w:eastAsia="ko-KR"/>
        </w:rPr>
        <w:t>RRCReconfiguration</w:t>
      </w:r>
      <w:r w:rsidRPr="00296CF8">
        <w:rPr>
          <w:lang w:eastAsia="ko-KR"/>
        </w:rPr>
        <w:t xml:space="preserve"> message to the target L2 MP Relay UE after the target L2 MP Relay UE enters RRC_CONNECTED.</w:t>
      </w:r>
    </w:p>
    <w:p w14:paraId="41EB16BB" w14:textId="219C8087" w:rsidR="00FC0C4A" w:rsidRPr="00296CF8" w:rsidRDefault="00FC0C4A" w:rsidP="00FC0C4A">
      <w:pPr>
        <w:rPr>
          <w:lang w:eastAsia="ko-KR"/>
        </w:rPr>
      </w:pPr>
      <w:r w:rsidRPr="00296CF8">
        <w:rPr>
          <w:lang w:eastAsia="ko-KR"/>
        </w:rPr>
        <w:t xml:space="preserve">If the split SRB1 with duplication is not configured, at the L2 MP Remote UE, the L2 MP Remote UE sends the </w:t>
      </w:r>
      <w:r w:rsidRPr="00296CF8">
        <w:rPr>
          <w:i/>
          <w:lang w:eastAsia="ko-KR"/>
        </w:rPr>
        <w:t>RRCReconfigurationComplete</w:t>
      </w:r>
      <w:r w:rsidRPr="00296CF8">
        <w:rPr>
          <w:lang w:eastAsia="ko-KR"/>
        </w:rPr>
        <w:t xml:space="preserve"> message only on the direct path in Step 6a. The L2 MP Remote UE using SL indirect path can send a PC5-RRC message to the target L2 MP Relay UE in RRC_IDLE or RRC_INACTIVE after or during Step 5. The target L2 MP Relay UE in RRC_IDLE or RRC_INACTIVE initiates an RRC connection establishment or an RRC connection resume upon receiving the PC5-RRC message from the L2 MP Remote UE.</w:t>
      </w:r>
      <w:moveFromRangeStart w:id="4" w:author="Philips - Dan Jiang" w:date="2024-08-06T10:01:00Z" w:name="move173830932"/>
      <w:moveFrom w:id="5" w:author="Philips - Dan Jiang" w:date="2024-08-06T10:01:00Z">
        <w:r w:rsidRPr="00296CF8" w:rsidDel="005920B7">
          <w:rPr>
            <w:lang w:eastAsia="ko-KR"/>
          </w:rPr>
          <w:t xml:space="preserve"> If the target L2 MP Relay UE is in RRC_IDLE or RRC_INACTIVE, the </w:t>
        </w:r>
        <w:r w:rsidRPr="00296CF8" w:rsidDel="005920B7">
          <w:rPr>
            <w:i/>
            <w:lang w:eastAsia="ko-KR"/>
          </w:rPr>
          <w:t>RRCReconfigurationComplete</w:t>
        </w:r>
        <w:r w:rsidRPr="00296CF8" w:rsidDel="005920B7">
          <w:rPr>
            <w:lang w:eastAsia="ko-KR"/>
          </w:rPr>
          <w:t xml:space="preserve"> message at Step 6b is sent to the gNB after the target L2 MP Relay UE enters RRC_CONNECTED.</w:t>
        </w:r>
      </w:moveFrom>
      <w:moveFromRangeEnd w:id="4"/>
    </w:p>
    <w:p w14:paraId="72D3E018" w14:textId="7D959433" w:rsidR="00FC0C4A" w:rsidRPr="00296CF8" w:rsidRDefault="00FC0C4A" w:rsidP="00FC0C4A">
      <w:pPr>
        <w:rPr>
          <w:lang w:eastAsia="ko-KR"/>
        </w:rPr>
      </w:pPr>
      <w:r w:rsidRPr="00296CF8">
        <w:rPr>
          <w:lang w:eastAsia="ko-KR"/>
        </w:rPr>
        <w:t xml:space="preserve">If the split SRB1 with duplication is configured, the L2 MP Remote UE sends the </w:t>
      </w:r>
      <w:r w:rsidRPr="00296CF8">
        <w:rPr>
          <w:i/>
          <w:lang w:eastAsia="ko-KR"/>
        </w:rPr>
        <w:t>RRCReconfigurationComplete</w:t>
      </w:r>
      <w:r w:rsidRPr="00296CF8">
        <w:rPr>
          <w:lang w:eastAsia="ko-KR"/>
        </w:rPr>
        <w:t xml:space="preserve"> message via the target L2 MP Relay UE. The </w:t>
      </w:r>
      <w:r w:rsidRPr="00296CF8">
        <w:rPr>
          <w:i/>
          <w:lang w:eastAsia="ko-KR"/>
        </w:rPr>
        <w:t>RRCReconfigurationComplete</w:t>
      </w:r>
      <w:r w:rsidRPr="00296CF8">
        <w:rPr>
          <w:lang w:eastAsia="ko-KR"/>
        </w:rPr>
        <w:t xml:space="preserve"> message triggers that the L2 U2N Relay UE in RRC_IDLE or RRC_INACTIVE initiates an RRC connection establishment or an RRC connection resume for sending the </w:t>
      </w:r>
      <w:r w:rsidRPr="00296CF8">
        <w:rPr>
          <w:i/>
          <w:lang w:eastAsia="ko-KR"/>
        </w:rPr>
        <w:t>RRCReconfigurationComplete</w:t>
      </w:r>
      <w:r w:rsidRPr="00296CF8">
        <w:rPr>
          <w:lang w:eastAsia="ko-KR"/>
        </w:rPr>
        <w:t xml:space="preserve"> message to the gNB at Step 6b.</w:t>
      </w:r>
      <w:moveToRangeStart w:id="6" w:author="Philips - Dan Jiang" w:date="2024-08-06T10:01:00Z" w:name="move173830932"/>
      <w:moveTo w:id="7" w:author="Philips - Dan Jiang" w:date="2024-08-06T10:01:00Z">
        <w:r w:rsidR="005920B7" w:rsidRPr="00296CF8">
          <w:rPr>
            <w:lang w:eastAsia="ko-KR"/>
          </w:rPr>
          <w:t xml:space="preserve"> If the target L2 MP Relay UE is in RRC_IDLE or RRC_INACTIVE, the </w:t>
        </w:r>
        <w:r w:rsidR="005920B7" w:rsidRPr="00296CF8">
          <w:rPr>
            <w:i/>
            <w:lang w:eastAsia="ko-KR"/>
          </w:rPr>
          <w:t>RRCReconfigurationComplete</w:t>
        </w:r>
        <w:r w:rsidR="005920B7" w:rsidRPr="00296CF8">
          <w:rPr>
            <w:lang w:eastAsia="ko-KR"/>
          </w:rPr>
          <w:t xml:space="preserve"> message at Step 6b is sent to the gNB after the target L2 MP Relay UE enters RRC_CONNECTED.</w:t>
        </w:r>
      </w:moveTo>
      <w:moveToRangeEnd w:id="6"/>
    </w:p>
    <w:p w14:paraId="4548E298" w14:textId="77777777" w:rsidR="00FC0C4A" w:rsidRPr="00296CF8" w:rsidRDefault="00FC0C4A" w:rsidP="00FC0C4A">
      <w:pPr>
        <w:rPr>
          <w:lang w:eastAsia="ko-KR"/>
        </w:rPr>
      </w:pPr>
      <w:r w:rsidRPr="00296CF8">
        <w:rPr>
          <w:lang w:eastAsia="ko-KR"/>
        </w:rPr>
        <w:t>Figure 16.21.3.1-3 describes the procedures for the direct path addition on top of the indirect path for the L2 MP Relay operation. This procedure is only applicable to the L2 MP Remote UE using SL indirect path.</w:t>
      </w:r>
    </w:p>
    <w:p w14:paraId="1829AE06" w14:textId="43D17044" w:rsidR="00FC0C4A" w:rsidRDefault="00B62D64" w:rsidP="00FC0C4A">
      <w:pPr>
        <w:pStyle w:val="TH"/>
        <w:rPr>
          <w:ins w:id="8" w:author="Jiang, Dan" w:date="2024-08-06T11:55:00Z"/>
          <w:noProof/>
        </w:rPr>
      </w:pPr>
      <w:del w:id="9" w:author="Jiang, Dan" w:date="2024-08-06T11:48:00Z">
        <w:r w:rsidRPr="00296CF8" w:rsidDel="00A3148A">
          <w:rPr>
            <w:noProof/>
          </w:rPr>
          <w:object w:dxaOrig="8389" w:dyaOrig="8739" w14:anchorId="6E67BE78">
            <v:shape id="_x0000_i1026" type="#_x0000_t75" alt="" style="width:286.35pt;height:298.45pt;mso-width-percent:0;mso-height-percent:0;mso-width-percent:0;mso-height-percent:0" o:ole="">
              <v:imagedata r:id="rId15" o:title=""/>
            </v:shape>
            <o:OLEObject Type="Embed" ProgID="Visio.Drawing.11" ShapeID="_x0000_i1026" DrawAspect="Content" ObjectID="_1789470026" r:id="rId16"/>
          </w:object>
        </w:r>
      </w:del>
    </w:p>
    <w:p w14:paraId="45ABC868" w14:textId="795EF51D" w:rsidR="00A3148A" w:rsidRPr="00296CF8" w:rsidRDefault="00B62D64" w:rsidP="001B041C">
      <w:pPr>
        <w:pStyle w:val="TH"/>
        <w:rPr>
          <w:noProof/>
        </w:rPr>
      </w:pPr>
      <w:ins w:id="10" w:author="Jiang, Dan" w:date="2024-08-06T11:57:00Z">
        <w:r>
          <w:rPr>
            <w:noProof/>
          </w:rPr>
          <w:object w:dxaOrig="8381" w:dyaOrig="8731" w14:anchorId="03444D1B">
            <v:shape id="_x0000_i1025" type="#_x0000_t75" alt="" style="width:286.9pt;height:297.9pt;mso-width-percent:0;mso-height-percent:0;mso-width-percent:0;mso-height-percent:0" o:ole="">
              <v:imagedata r:id="rId17" o:title=""/>
            </v:shape>
            <o:OLEObject Type="Embed" ProgID="Visio.Drawing.11" ShapeID="_x0000_i1025" DrawAspect="Content" ObjectID="_1789470027" r:id="rId18"/>
          </w:object>
        </w:r>
      </w:ins>
    </w:p>
    <w:p w14:paraId="1205D6A0" w14:textId="08DB0BE4" w:rsidR="00FC0C4A" w:rsidRDefault="00FC0C4A" w:rsidP="00FC0C4A">
      <w:pPr>
        <w:pStyle w:val="TF"/>
      </w:pPr>
      <w:r w:rsidRPr="00296CF8">
        <w:t>Figure 16.21.3.1-3: Procedure for direct path addition on top of indirect path</w:t>
      </w:r>
    </w:p>
    <w:p w14:paraId="73D726B9" w14:textId="77777777" w:rsidR="00B95FE5" w:rsidRPr="00296CF8" w:rsidRDefault="00B95FE5" w:rsidP="00B95FE5">
      <w:pPr>
        <w:pStyle w:val="B1"/>
        <w:rPr>
          <w:rFonts w:eastAsia="Calibri"/>
        </w:rPr>
      </w:pPr>
      <w:r w:rsidRPr="00296CF8">
        <w:rPr>
          <w:rFonts w:eastAsia="Calibri"/>
        </w:rPr>
        <w:t>0.</w:t>
      </w:r>
      <w:r w:rsidRPr="00296CF8">
        <w:rPr>
          <w:rFonts w:eastAsia="Calibri"/>
        </w:rPr>
        <w:tab/>
        <w:t>The L2 MP Remote UE performs data transmission and reception by using indirect path via PC5 link.</w:t>
      </w:r>
    </w:p>
    <w:p w14:paraId="1FF56AF0" w14:textId="77777777" w:rsidR="00B95FE5" w:rsidRPr="00296CF8" w:rsidRDefault="00B95FE5" w:rsidP="00B95FE5">
      <w:pPr>
        <w:pStyle w:val="B1"/>
        <w:rPr>
          <w:rFonts w:eastAsia="SimSun"/>
        </w:rPr>
      </w:pPr>
      <w:r w:rsidRPr="00296CF8">
        <w:rPr>
          <w:rFonts w:eastAsia="Calibri"/>
        </w:rPr>
        <w:t>1.</w:t>
      </w:r>
      <w:r w:rsidRPr="00296CF8">
        <w:rPr>
          <w:rFonts w:eastAsia="Calibri"/>
        </w:rPr>
        <w:tab/>
        <w:t xml:space="preserve">The L2 MP Remote UE performs measurements based on measurement configuration. When the measurement reporting is triggered, the L2 MP Remote UE reports at least the Uu signal strength of neighbour cells with the </w:t>
      </w:r>
      <w:r w:rsidRPr="00296CF8">
        <w:rPr>
          <w:rFonts w:eastAsia="SimSun"/>
        </w:rPr>
        <w:t>cell IDs (i.e., NCGI/NCI).</w:t>
      </w:r>
    </w:p>
    <w:p w14:paraId="25144A09" w14:textId="77777777" w:rsidR="00B95FE5" w:rsidRPr="00296CF8" w:rsidRDefault="00B95FE5" w:rsidP="00B95FE5">
      <w:pPr>
        <w:pStyle w:val="B1"/>
        <w:rPr>
          <w:rFonts w:eastAsia="Calibri"/>
        </w:rPr>
      </w:pPr>
      <w:r w:rsidRPr="00296CF8">
        <w:rPr>
          <w:rFonts w:eastAsia="Calibri"/>
        </w:rPr>
        <w:t>2.</w:t>
      </w:r>
      <w:r w:rsidRPr="00296CF8">
        <w:rPr>
          <w:rFonts w:eastAsia="Calibri"/>
        </w:rPr>
        <w:tab/>
        <w:t xml:space="preserve">The gNB decides to </w:t>
      </w:r>
      <w:r w:rsidRPr="00296CF8">
        <w:t>add the direct path for the L2 MP Remote</w:t>
      </w:r>
      <w:r w:rsidRPr="00296CF8">
        <w:rPr>
          <w:rFonts w:eastAsia="Calibri"/>
        </w:rPr>
        <w:t xml:space="preserve"> UE. The cell serving the direct path and the cell serving the L2 MP Relay UE on the indirect path belong to the same gNB but can be same or different.</w:t>
      </w:r>
    </w:p>
    <w:p w14:paraId="166914BD" w14:textId="77777777" w:rsidR="00B95FE5" w:rsidRPr="00296CF8" w:rsidRDefault="00B95FE5" w:rsidP="00B95FE5">
      <w:pPr>
        <w:pStyle w:val="B1"/>
        <w:rPr>
          <w:rFonts w:eastAsia="Calibri"/>
        </w:rPr>
      </w:pPr>
      <w:r w:rsidRPr="00296CF8">
        <w:rPr>
          <w:rFonts w:eastAsia="Calibri"/>
        </w:rPr>
        <w:t>3.</w:t>
      </w:r>
      <w:r w:rsidRPr="00296CF8">
        <w:rPr>
          <w:rFonts w:eastAsia="Calibri"/>
        </w:rPr>
        <w:tab/>
        <w:t xml:space="preserve">The gNB sends an </w:t>
      </w:r>
      <w:r w:rsidRPr="00296CF8">
        <w:rPr>
          <w:rFonts w:eastAsia="Calibri"/>
          <w:i/>
          <w:iCs/>
        </w:rPr>
        <w:t>RRCReconfiguration</w:t>
      </w:r>
      <w:r w:rsidRPr="00296CF8">
        <w:rPr>
          <w:rFonts w:eastAsia="Calibri"/>
        </w:rPr>
        <w:t xml:space="preserve"> message to the L2 MP Relay UE</w:t>
      </w:r>
      <w:r w:rsidRPr="00296CF8">
        <w:t xml:space="preserve"> to update the indirect path configuration, if necessary</w:t>
      </w:r>
      <w:r w:rsidRPr="00296CF8">
        <w:rPr>
          <w:rFonts w:eastAsia="Calibri"/>
        </w:rPr>
        <w:t>.</w:t>
      </w:r>
    </w:p>
    <w:p w14:paraId="584D457D" w14:textId="6D7B15C6" w:rsidR="00B95FE5" w:rsidRPr="00296CF8" w:rsidRDefault="00B95FE5" w:rsidP="00B95FE5">
      <w:pPr>
        <w:pStyle w:val="B1"/>
        <w:rPr>
          <w:rFonts w:eastAsia="Calibri"/>
        </w:rPr>
      </w:pPr>
      <w:r w:rsidRPr="00296CF8">
        <w:rPr>
          <w:rFonts w:eastAsia="Calibri"/>
        </w:rPr>
        <w:t>4.</w:t>
      </w:r>
      <w:r w:rsidRPr="00296CF8">
        <w:rPr>
          <w:rFonts w:eastAsia="Calibri"/>
        </w:rPr>
        <w:tab/>
        <w:t xml:space="preserve">The gNB sends the </w:t>
      </w:r>
      <w:r w:rsidRPr="00296CF8">
        <w:rPr>
          <w:rFonts w:eastAsia="Calibri"/>
          <w:i/>
        </w:rPr>
        <w:t>RRCReconfiguration</w:t>
      </w:r>
      <w:r w:rsidRPr="00296CF8">
        <w:rPr>
          <w:rFonts w:eastAsia="Calibri"/>
        </w:rPr>
        <w:t xml:space="preserve"> message to the L2 MP Remote UE via the L2 MP Relay UE. The </w:t>
      </w:r>
      <w:del w:id="11" w:author="Philips - Dan Jiang" w:date="2024-08-06T12:35:00Z" w16du:dateUtc="2024-08-06T16:35:00Z">
        <w:r w:rsidRPr="00296CF8" w:rsidDel="00051824">
          <w:rPr>
            <w:rFonts w:eastAsia="Calibri"/>
          </w:rPr>
          <w:delText>contents</w:delText>
        </w:r>
      </w:del>
      <w:ins w:id="12" w:author="Philips - Dan Jiang" w:date="2024-08-06T12:34:00Z" w16du:dateUtc="2024-08-06T16:34:00Z">
        <w:r w:rsidR="00051824" w:rsidRPr="00296CF8">
          <w:rPr>
            <w:rFonts w:eastAsia="Calibri"/>
          </w:rPr>
          <w:t>content</w:t>
        </w:r>
      </w:ins>
      <w:r w:rsidRPr="00296CF8">
        <w:rPr>
          <w:rFonts w:eastAsia="Calibri"/>
        </w:rPr>
        <w:t xml:space="preserve"> in the </w:t>
      </w:r>
      <w:r w:rsidRPr="00296CF8">
        <w:rPr>
          <w:rFonts w:eastAsia="Calibri"/>
          <w:i/>
          <w:iCs/>
        </w:rPr>
        <w:t>RRCReconfiguration</w:t>
      </w:r>
      <w:r w:rsidRPr="00296CF8">
        <w:rPr>
          <w:rFonts w:eastAsia="Calibri"/>
        </w:rPr>
        <w:t xml:space="preserve"> message includes at least a target cell within </w:t>
      </w:r>
      <w:r w:rsidRPr="00296CF8">
        <w:t>direct path addition</w:t>
      </w:r>
      <w:r w:rsidRPr="00296CF8">
        <w:rPr>
          <w:rFonts w:eastAsia="Calibri"/>
        </w:rPr>
        <w:t xml:space="preserve"> configuration.</w:t>
      </w:r>
    </w:p>
    <w:p w14:paraId="276FBA68" w14:textId="77777777" w:rsidR="00B95FE5" w:rsidRPr="00296CF8" w:rsidRDefault="00B95FE5" w:rsidP="00B95FE5">
      <w:pPr>
        <w:pStyle w:val="NO"/>
        <w:rPr>
          <w:rFonts w:eastAsia="Calibri"/>
        </w:rPr>
      </w:pPr>
      <w:r w:rsidRPr="00296CF8">
        <w:rPr>
          <w:rFonts w:eastAsia="Calibri"/>
        </w:rPr>
        <w:t>NOTE 6:</w:t>
      </w:r>
      <w:r w:rsidRPr="00296CF8">
        <w:rPr>
          <w:rFonts w:eastAsia="Calibri"/>
        </w:rPr>
        <w:tab/>
        <w:t>The ordering of step 3 and step 4 is up to gNB implementation.</w:t>
      </w:r>
    </w:p>
    <w:p w14:paraId="044EF423" w14:textId="77777777" w:rsidR="00B95FE5" w:rsidRPr="00296CF8" w:rsidRDefault="00B95FE5" w:rsidP="00B95FE5">
      <w:pPr>
        <w:pStyle w:val="B1"/>
        <w:rPr>
          <w:rFonts w:eastAsia="Calibri"/>
        </w:rPr>
      </w:pPr>
      <w:r w:rsidRPr="00296CF8">
        <w:rPr>
          <w:rFonts w:eastAsia="Calibri"/>
        </w:rPr>
        <w:t>5.</w:t>
      </w:r>
      <w:r w:rsidRPr="00296CF8">
        <w:rPr>
          <w:rFonts w:eastAsia="Calibri"/>
        </w:rPr>
        <w:tab/>
        <w:t>The</w:t>
      </w:r>
      <w:r w:rsidRPr="00296CF8">
        <w:t xml:space="preserve"> L2 MP Remote UE synchronizes to DL of the target cell</w:t>
      </w:r>
      <w:r w:rsidRPr="00296CF8">
        <w:rPr>
          <w:rFonts w:eastAsia="Calibri"/>
        </w:rPr>
        <w:t xml:space="preserve"> serving the direct path and</w:t>
      </w:r>
      <w:r w:rsidRPr="00296CF8">
        <w:t xml:space="preserve"> performs</w:t>
      </w:r>
      <w:r w:rsidRPr="00296CF8">
        <w:rPr>
          <w:rFonts w:eastAsia="Calibri"/>
        </w:rPr>
        <w:t xml:space="preserve"> </w:t>
      </w:r>
      <w:r w:rsidRPr="00296CF8">
        <w:t>r</w:t>
      </w:r>
      <w:r w:rsidRPr="00296CF8">
        <w:rPr>
          <w:rFonts w:eastAsia="Calibri"/>
        </w:rPr>
        <w:t xml:space="preserve">andom </w:t>
      </w:r>
      <w:r w:rsidRPr="00296CF8">
        <w:t>a</w:t>
      </w:r>
      <w:r w:rsidRPr="00296CF8">
        <w:rPr>
          <w:rFonts w:eastAsia="Calibri"/>
        </w:rPr>
        <w:t>ccess procedure towards the cell serving the direct path. The L2 MP Remote UE configures the target cell as PCell.</w:t>
      </w:r>
    </w:p>
    <w:p w14:paraId="63F899B6" w14:textId="77777777" w:rsidR="00B95FE5" w:rsidRPr="00296CF8" w:rsidRDefault="00B95FE5" w:rsidP="00B95FE5">
      <w:pPr>
        <w:pStyle w:val="B1"/>
        <w:rPr>
          <w:rFonts w:eastAsia="Calibri"/>
        </w:rPr>
      </w:pPr>
      <w:r w:rsidRPr="00296CF8">
        <w:rPr>
          <w:rFonts w:eastAsia="Calibri"/>
        </w:rPr>
        <w:t>6a.</w:t>
      </w:r>
      <w:r w:rsidRPr="00296CF8">
        <w:rPr>
          <w:rFonts w:eastAsia="Calibri"/>
        </w:rPr>
        <w:tab/>
      </w:r>
      <w:r w:rsidRPr="00296CF8">
        <w:t xml:space="preserve">The L2 MP Remote UE sends </w:t>
      </w:r>
      <w:r w:rsidRPr="00296CF8">
        <w:rPr>
          <w:rFonts w:eastAsia="Calibri"/>
        </w:rPr>
        <w:t xml:space="preserve">the </w:t>
      </w:r>
      <w:r w:rsidRPr="00296CF8">
        <w:rPr>
          <w:rFonts w:eastAsia="Calibri"/>
          <w:i/>
          <w:iCs/>
        </w:rPr>
        <w:t>RRCReconfigurationComplete</w:t>
      </w:r>
      <w:r w:rsidRPr="00296CF8">
        <w:rPr>
          <w:rFonts w:eastAsia="Calibri"/>
        </w:rPr>
        <w:t xml:space="preserve"> message to the</w:t>
      </w:r>
      <w:r w:rsidRPr="00296CF8">
        <w:t xml:space="preserve"> </w:t>
      </w:r>
      <w:r w:rsidRPr="00296CF8">
        <w:rPr>
          <w:rFonts w:eastAsia="Calibri"/>
        </w:rPr>
        <w:t>gNB</w:t>
      </w:r>
      <w:r w:rsidRPr="00296CF8">
        <w:t xml:space="preserve"> at least via the direct path in order to complete </w:t>
      </w:r>
      <w:r w:rsidRPr="00296CF8">
        <w:rPr>
          <w:rFonts w:eastAsia="Calibri"/>
        </w:rPr>
        <w:t xml:space="preserve">the </w:t>
      </w:r>
      <w:r w:rsidRPr="00296CF8">
        <w:t>direct path addition</w:t>
      </w:r>
      <w:r w:rsidRPr="00296CF8">
        <w:rPr>
          <w:rFonts w:eastAsia="Calibri"/>
        </w:rPr>
        <w:t xml:space="preserve"> procedure</w:t>
      </w:r>
      <w:r w:rsidRPr="00296CF8">
        <w:t>.</w:t>
      </w:r>
    </w:p>
    <w:p w14:paraId="532DC165" w14:textId="77777777" w:rsidR="00B95FE5" w:rsidRPr="00296CF8" w:rsidRDefault="00B95FE5" w:rsidP="00B95FE5">
      <w:pPr>
        <w:pStyle w:val="B1"/>
        <w:rPr>
          <w:rFonts w:eastAsia="Calibri"/>
        </w:rPr>
      </w:pPr>
      <w:r w:rsidRPr="00296CF8">
        <w:rPr>
          <w:rFonts w:eastAsia="Calibri"/>
        </w:rPr>
        <w:t>6b.</w:t>
      </w:r>
      <w:r w:rsidRPr="00296CF8">
        <w:rPr>
          <w:rFonts w:eastAsia="Calibri"/>
        </w:rPr>
        <w:tab/>
      </w:r>
      <w:r w:rsidRPr="00296CF8">
        <w:t>If</w:t>
      </w:r>
      <w:r w:rsidRPr="00296CF8">
        <w:rPr>
          <w:rFonts w:eastAsia="Calibri"/>
        </w:rPr>
        <w:t xml:space="preserve"> a split SRB1 with duplication is configured, the L2 MP Remote UE also sends the </w:t>
      </w:r>
      <w:r w:rsidRPr="00296CF8">
        <w:rPr>
          <w:rFonts w:eastAsia="Calibri"/>
          <w:i/>
          <w:iCs/>
        </w:rPr>
        <w:t>RRCReconfigurationComplete</w:t>
      </w:r>
      <w:r w:rsidRPr="00296CF8">
        <w:rPr>
          <w:rFonts w:eastAsia="Calibri"/>
        </w:rPr>
        <w:t xml:space="preserve"> message to the gNB via the indirect path served by the L2 MP Relay UE.</w:t>
      </w:r>
    </w:p>
    <w:p w14:paraId="54E5AB73" w14:textId="66595B29" w:rsidR="00B95FE5" w:rsidRPr="00B95FE5" w:rsidRDefault="00B95FE5" w:rsidP="00B95FE5">
      <w:pPr>
        <w:pStyle w:val="B1"/>
        <w:rPr>
          <w:rFonts w:eastAsia="Calibri"/>
        </w:rPr>
      </w:pPr>
      <w:r w:rsidRPr="00296CF8">
        <w:rPr>
          <w:rFonts w:eastAsia="Calibri"/>
        </w:rPr>
        <w:t>7.</w:t>
      </w:r>
      <w:r w:rsidRPr="00296CF8">
        <w:rPr>
          <w:rFonts w:eastAsia="Calibri"/>
        </w:rPr>
        <w:tab/>
        <w:t>The L2 MP Remote UE performs data transmission and reception by using both the direct path on PCell and the indirect path served by a L2 MP Relay UE.</w:t>
      </w:r>
    </w:p>
    <w:p w14:paraId="236869CC" w14:textId="69D2BE91" w:rsidR="00B06C76" w:rsidRPr="00B06C76" w:rsidRDefault="00B06C76" w:rsidP="00B06C76">
      <w:pPr>
        <w:pStyle w:val="TF"/>
        <w:jc w:val="left"/>
        <w:rPr>
          <w:rFonts w:eastAsia="SimSun"/>
          <w:b w:val="0"/>
          <w:bCs/>
          <w:color w:val="FF0000"/>
        </w:rPr>
      </w:pPr>
      <w:r w:rsidRPr="00B06C76">
        <w:rPr>
          <w:b w:val="0"/>
          <w:bCs/>
          <w:color w:val="FF0000"/>
        </w:rPr>
        <w:t>&lt;omitted text&gt;</w:t>
      </w:r>
    </w:p>
    <w:p w14:paraId="34E1414F" w14:textId="45F0C780" w:rsidR="00A3148A" w:rsidRPr="006E7EA1" w:rsidRDefault="00EC7024" w:rsidP="006E7EA1">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sectPr w:rsidR="00A3148A" w:rsidRPr="006E7EA1" w:rsidSect="002F06C5">
      <w:headerReference w:type="even" r:id="rId19"/>
      <w:headerReference w:type="default" r:id="rId20"/>
      <w:headerReference w:type="first" r:id="rId21"/>
      <w:footnotePr>
        <w:numRestart w:val="eachSect"/>
      </w:footnotePr>
      <w:pgSz w:w="11900" w:h="1682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02423C" w14:textId="77777777" w:rsidR="00B62D64" w:rsidRDefault="00B62D64">
      <w:r>
        <w:separator/>
      </w:r>
    </w:p>
  </w:endnote>
  <w:endnote w:type="continuationSeparator" w:id="0">
    <w:p w14:paraId="356093A2" w14:textId="77777777" w:rsidR="00B62D64" w:rsidRDefault="00B6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EFA8B" w14:textId="77777777" w:rsidR="00B62D64" w:rsidRDefault="00B62D64">
      <w:r>
        <w:separator/>
      </w:r>
    </w:p>
  </w:footnote>
  <w:footnote w:type="continuationSeparator" w:id="0">
    <w:p w14:paraId="6D938EFB" w14:textId="77777777" w:rsidR="00B62D64" w:rsidRDefault="00B62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FC34E410"/>
    <w:lvl w:ilvl="0" w:tplc="CD4C7F98">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713531">
    <w:abstractNumId w:val="1"/>
  </w:num>
  <w:num w:numId="2" w16cid:durableId="1818185514">
    <w:abstractNumId w:val="2"/>
  </w:num>
  <w:num w:numId="3" w16cid:durableId="373844589">
    <w:abstractNumId w:val="4"/>
  </w:num>
  <w:num w:numId="4" w16cid:durableId="645473177">
    <w:abstractNumId w:val="3"/>
  </w:num>
  <w:num w:numId="5" w16cid:durableId="1188644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 Dan Jiang">
    <w15:presenceInfo w15:providerId="None" w15:userId="Philips - Dan Jiang"/>
  </w15:person>
  <w15:person w15:author="Jiang, Dan">
    <w15:presenceInfo w15:providerId="AD" w15:userId="S::dan.jiang@philips.com::01dfc7b4-eeb1-4af6-b432-75daebb6cb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4318"/>
    <w:rsid w:val="00004CAD"/>
    <w:rsid w:val="0001277C"/>
    <w:rsid w:val="00013E97"/>
    <w:rsid w:val="00015CF6"/>
    <w:rsid w:val="000212E2"/>
    <w:rsid w:val="00021CD2"/>
    <w:rsid w:val="00022E4A"/>
    <w:rsid w:val="00044D6E"/>
    <w:rsid w:val="0004653A"/>
    <w:rsid w:val="00051824"/>
    <w:rsid w:val="00057118"/>
    <w:rsid w:val="00066C59"/>
    <w:rsid w:val="000704FA"/>
    <w:rsid w:val="00070E09"/>
    <w:rsid w:val="00073CC0"/>
    <w:rsid w:val="00077C79"/>
    <w:rsid w:val="00077FCC"/>
    <w:rsid w:val="0008452D"/>
    <w:rsid w:val="000867BF"/>
    <w:rsid w:val="000A0062"/>
    <w:rsid w:val="000A6394"/>
    <w:rsid w:val="000B546B"/>
    <w:rsid w:val="000B7FED"/>
    <w:rsid w:val="000C038A"/>
    <w:rsid w:val="000C6598"/>
    <w:rsid w:val="000C722B"/>
    <w:rsid w:val="000D362A"/>
    <w:rsid w:val="000D44B3"/>
    <w:rsid w:val="000D755F"/>
    <w:rsid w:val="000E4A0E"/>
    <w:rsid w:val="000E5659"/>
    <w:rsid w:val="000E5AF4"/>
    <w:rsid w:val="0011366C"/>
    <w:rsid w:val="00123CEA"/>
    <w:rsid w:val="0012503D"/>
    <w:rsid w:val="00145D43"/>
    <w:rsid w:val="0015135A"/>
    <w:rsid w:val="0015742F"/>
    <w:rsid w:val="001633A9"/>
    <w:rsid w:val="00170E4E"/>
    <w:rsid w:val="001738F7"/>
    <w:rsid w:val="00173EDD"/>
    <w:rsid w:val="00182F75"/>
    <w:rsid w:val="00186CB3"/>
    <w:rsid w:val="0019008C"/>
    <w:rsid w:val="00192C46"/>
    <w:rsid w:val="0019595A"/>
    <w:rsid w:val="001A08B3"/>
    <w:rsid w:val="001A7B60"/>
    <w:rsid w:val="001B041C"/>
    <w:rsid w:val="001B52F0"/>
    <w:rsid w:val="001B55BF"/>
    <w:rsid w:val="001B7A65"/>
    <w:rsid w:val="001C0869"/>
    <w:rsid w:val="001C1DAD"/>
    <w:rsid w:val="001C7054"/>
    <w:rsid w:val="001D7C13"/>
    <w:rsid w:val="001E41F3"/>
    <w:rsid w:val="001E4642"/>
    <w:rsid w:val="001E7D55"/>
    <w:rsid w:val="001F7BA5"/>
    <w:rsid w:val="00201FDE"/>
    <w:rsid w:val="00215B44"/>
    <w:rsid w:val="002206A9"/>
    <w:rsid w:val="00230E60"/>
    <w:rsid w:val="00234C28"/>
    <w:rsid w:val="0026004D"/>
    <w:rsid w:val="0026189C"/>
    <w:rsid w:val="002640DD"/>
    <w:rsid w:val="00266957"/>
    <w:rsid w:val="00271F2A"/>
    <w:rsid w:val="00275D12"/>
    <w:rsid w:val="00284FEB"/>
    <w:rsid w:val="002860C4"/>
    <w:rsid w:val="00286776"/>
    <w:rsid w:val="00287898"/>
    <w:rsid w:val="002903A3"/>
    <w:rsid w:val="002A6F8A"/>
    <w:rsid w:val="002B5741"/>
    <w:rsid w:val="002B6498"/>
    <w:rsid w:val="002C09D3"/>
    <w:rsid w:val="002C4AC7"/>
    <w:rsid w:val="002C6778"/>
    <w:rsid w:val="002C7D65"/>
    <w:rsid w:val="002D06B0"/>
    <w:rsid w:val="002D6A5B"/>
    <w:rsid w:val="002E472E"/>
    <w:rsid w:val="002F06C5"/>
    <w:rsid w:val="00305409"/>
    <w:rsid w:val="00340460"/>
    <w:rsid w:val="00342DE1"/>
    <w:rsid w:val="003463DF"/>
    <w:rsid w:val="003609EF"/>
    <w:rsid w:val="00361DA6"/>
    <w:rsid w:val="0036231A"/>
    <w:rsid w:val="00373144"/>
    <w:rsid w:val="00374DD4"/>
    <w:rsid w:val="00376EDE"/>
    <w:rsid w:val="00382776"/>
    <w:rsid w:val="00383588"/>
    <w:rsid w:val="0039300B"/>
    <w:rsid w:val="003A65F4"/>
    <w:rsid w:val="003C161F"/>
    <w:rsid w:val="003C1E44"/>
    <w:rsid w:val="003D1F26"/>
    <w:rsid w:val="003D5F1D"/>
    <w:rsid w:val="003E0A97"/>
    <w:rsid w:val="003E1A36"/>
    <w:rsid w:val="003E3A21"/>
    <w:rsid w:val="003E4BA3"/>
    <w:rsid w:val="003F613A"/>
    <w:rsid w:val="004041A8"/>
    <w:rsid w:val="00410371"/>
    <w:rsid w:val="00411D4D"/>
    <w:rsid w:val="00422EB4"/>
    <w:rsid w:val="004242F1"/>
    <w:rsid w:val="00451FCB"/>
    <w:rsid w:val="00462810"/>
    <w:rsid w:val="004642F5"/>
    <w:rsid w:val="00466BF4"/>
    <w:rsid w:val="004920D5"/>
    <w:rsid w:val="004B1FE0"/>
    <w:rsid w:val="004B53E9"/>
    <w:rsid w:val="004B75B7"/>
    <w:rsid w:val="004B7C26"/>
    <w:rsid w:val="004D1A29"/>
    <w:rsid w:val="004E029B"/>
    <w:rsid w:val="004F5036"/>
    <w:rsid w:val="00504159"/>
    <w:rsid w:val="0050572D"/>
    <w:rsid w:val="005141D9"/>
    <w:rsid w:val="0051580D"/>
    <w:rsid w:val="00516799"/>
    <w:rsid w:val="005204E1"/>
    <w:rsid w:val="005302C2"/>
    <w:rsid w:val="00546A42"/>
    <w:rsid w:val="00547111"/>
    <w:rsid w:val="005733EB"/>
    <w:rsid w:val="005810FF"/>
    <w:rsid w:val="005846B3"/>
    <w:rsid w:val="005920B7"/>
    <w:rsid w:val="00592D74"/>
    <w:rsid w:val="005A06B7"/>
    <w:rsid w:val="005A7186"/>
    <w:rsid w:val="005B03F9"/>
    <w:rsid w:val="005B6008"/>
    <w:rsid w:val="005D0570"/>
    <w:rsid w:val="005D4345"/>
    <w:rsid w:val="005E2C44"/>
    <w:rsid w:val="005F607C"/>
    <w:rsid w:val="006071A1"/>
    <w:rsid w:val="00621188"/>
    <w:rsid w:val="00623191"/>
    <w:rsid w:val="006257ED"/>
    <w:rsid w:val="00631020"/>
    <w:rsid w:val="006439D1"/>
    <w:rsid w:val="00647519"/>
    <w:rsid w:val="0065199E"/>
    <w:rsid w:val="00651C08"/>
    <w:rsid w:val="00653DE4"/>
    <w:rsid w:val="00665C47"/>
    <w:rsid w:val="0066690A"/>
    <w:rsid w:val="00670076"/>
    <w:rsid w:val="00675597"/>
    <w:rsid w:val="00677127"/>
    <w:rsid w:val="00695808"/>
    <w:rsid w:val="006A2DF2"/>
    <w:rsid w:val="006B46FB"/>
    <w:rsid w:val="006C3FF4"/>
    <w:rsid w:val="006C6E87"/>
    <w:rsid w:val="006E21FB"/>
    <w:rsid w:val="006E7EA1"/>
    <w:rsid w:val="006F039C"/>
    <w:rsid w:val="006F6144"/>
    <w:rsid w:val="00704A1B"/>
    <w:rsid w:val="00713D50"/>
    <w:rsid w:val="007245E0"/>
    <w:rsid w:val="00724B78"/>
    <w:rsid w:val="00730AA2"/>
    <w:rsid w:val="007744A1"/>
    <w:rsid w:val="0077452D"/>
    <w:rsid w:val="007768C0"/>
    <w:rsid w:val="0078148A"/>
    <w:rsid w:val="00783665"/>
    <w:rsid w:val="00792342"/>
    <w:rsid w:val="00792812"/>
    <w:rsid w:val="007977A8"/>
    <w:rsid w:val="007A683A"/>
    <w:rsid w:val="007A6D3B"/>
    <w:rsid w:val="007B512A"/>
    <w:rsid w:val="007C2097"/>
    <w:rsid w:val="007C345C"/>
    <w:rsid w:val="007D5285"/>
    <w:rsid w:val="007D6A07"/>
    <w:rsid w:val="007F0A2C"/>
    <w:rsid w:val="007F7259"/>
    <w:rsid w:val="008016B1"/>
    <w:rsid w:val="008040A8"/>
    <w:rsid w:val="00811B33"/>
    <w:rsid w:val="008279FA"/>
    <w:rsid w:val="00833E8A"/>
    <w:rsid w:val="00834B3F"/>
    <w:rsid w:val="00835CBF"/>
    <w:rsid w:val="00850504"/>
    <w:rsid w:val="00855187"/>
    <w:rsid w:val="008626E7"/>
    <w:rsid w:val="00867A5C"/>
    <w:rsid w:val="00867C0E"/>
    <w:rsid w:val="00870EE7"/>
    <w:rsid w:val="00874948"/>
    <w:rsid w:val="008863B9"/>
    <w:rsid w:val="00890193"/>
    <w:rsid w:val="0089209C"/>
    <w:rsid w:val="00893804"/>
    <w:rsid w:val="008A1A8D"/>
    <w:rsid w:val="008A45A6"/>
    <w:rsid w:val="008A6934"/>
    <w:rsid w:val="008A6F9C"/>
    <w:rsid w:val="008B2C4F"/>
    <w:rsid w:val="008B751E"/>
    <w:rsid w:val="008D3CCC"/>
    <w:rsid w:val="008E128F"/>
    <w:rsid w:val="008E64E6"/>
    <w:rsid w:val="008F3789"/>
    <w:rsid w:val="008F3F36"/>
    <w:rsid w:val="008F686C"/>
    <w:rsid w:val="00902E26"/>
    <w:rsid w:val="009121C0"/>
    <w:rsid w:val="009148DE"/>
    <w:rsid w:val="009150A9"/>
    <w:rsid w:val="00926A17"/>
    <w:rsid w:val="00941E30"/>
    <w:rsid w:val="009531B0"/>
    <w:rsid w:val="00953CEC"/>
    <w:rsid w:val="00964AF1"/>
    <w:rsid w:val="009741B3"/>
    <w:rsid w:val="00975B7A"/>
    <w:rsid w:val="009777D9"/>
    <w:rsid w:val="00991B88"/>
    <w:rsid w:val="009A11FC"/>
    <w:rsid w:val="009A2E50"/>
    <w:rsid w:val="009A5753"/>
    <w:rsid w:val="009A579D"/>
    <w:rsid w:val="009B345A"/>
    <w:rsid w:val="009B5526"/>
    <w:rsid w:val="009C2512"/>
    <w:rsid w:val="009C2B50"/>
    <w:rsid w:val="009C6D10"/>
    <w:rsid w:val="009E1EE8"/>
    <w:rsid w:val="009E3297"/>
    <w:rsid w:val="009F734F"/>
    <w:rsid w:val="00A02D69"/>
    <w:rsid w:val="00A032A2"/>
    <w:rsid w:val="00A04269"/>
    <w:rsid w:val="00A1214B"/>
    <w:rsid w:val="00A15D75"/>
    <w:rsid w:val="00A23AC5"/>
    <w:rsid w:val="00A246B6"/>
    <w:rsid w:val="00A3148A"/>
    <w:rsid w:val="00A412CD"/>
    <w:rsid w:val="00A43006"/>
    <w:rsid w:val="00A47DEA"/>
    <w:rsid w:val="00A47E70"/>
    <w:rsid w:val="00A50CF0"/>
    <w:rsid w:val="00A5501F"/>
    <w:rsid w:val="00A70D26"/>
    <w:rsid w:val="00A7671C"/>
    <w:rsid w:val="00A87860"/>
    <w:rsid w:val="00A94605"/>
    <w:rsid w:val="00A9677A"/>
    <w:rsid w:val="00AA2CBC"/>
    <w:rsid w:val="00AA3267"/>
    <w:rsid w:val="00AA6519"/>
    <w:rsid w:val="00AB37BB"/>
    <w:rsid w:val="00AC2D96"/>
    <w:rsid w:val="00AC4190"/>
    <w:rsid w:val="00AC5820"/>
    <w:rsid w:val="00AC691D"/>
    <w:rsid w:val="00AD1CD8"/>
    <w:rsid w:val="00AE252F"/>
    <w:rsid w:val="00AF565B"/>
    <w:rsid w:val="00B04D63"/>
    <w:rsid w:val="00B05F9E"/>
    <w:rsid w:val="00B06C76"/>
    <w:rsid w:val="00B258BB"/>
    <w:rsid w:val="00B26305"/>
    <w:rsid w:val="00B26A07"/>
    <w:rsid w:val="00B32B6F"/>
    <w:rsid w:val="00B3671C"/>
    <w:rsid w:val="00B37E22"/>
    <w:rsid w:val="00B40547"/>
    <w:rsid w:val="00B464DE"/>
    <w:rsid w:val="00B54CA3"/>
    <w:rsid w:val="00B6249A"/>
    <w:rsid w:val="00B62D64"/>
    <w:rsid w:val="00B67B97"/>
    <w:rsid w:val="00B80EE5"/>
    <w:rsid w:val="00B85830"/>
    <w:rsid w:val="00B95FE5"/>
    <w:rsid w:val="00B960C7"/>
    <w:rsid w:val="00B968C8"/>
    <w:rsid w:val="00BA3EC5"/>
    <w:rsid w:val="00BA51D9"/>
    <w:rsid w:val="00BB22CB"/>
    <w:rsid w:val="00BB2E57"/>
    <w:rsid w:val="00BB3CF8"/>
    <w:rsid w:val="00BB5D57"/>
    <w:rsid w:val="00BB5DFC"/>
    <w:rsid w:val="00BD03B9"/>
    <w:rsid w:val="00BD279D"/>
    <w:rsid w:val="00BD6BB8"/>
    <w:rsid w:val="00BD7666"/>
    <w:rsid w:val="00BD7F64"/>
    <w:rsid w:val="00C2289A"/>
    <w:rsid w:val="00C330D2"/>
    <w:rsid w:val="00C61F6D"/>
    <w:rsid w:val="00C66BA2"/>
    <w:rsid w:val="00C70EE0"/>
    <w:rsid w:val="00C870F6"/>
    <w:rsid w:val="00C95749"/>
    <w:rsid w:val="00C95985"/>
    <w:rsid w:val="00CA5986"/>
    <w:rsid w:val="00CC4B7E"/>
    <w:rsid w:val="00CC5026"/>
    <w:rsid w:val="00CC68D0"/>
    <w:rsid w:val="00CE5A3E"/>
    <w:rsid w:val="00D017FB"/>
    <w:rsid w:val="00D03F9A"/>
    <w:rsid w:val="00D06D51"/>
    <w:rsid w:val="00D10EF9"/>
    <w:rsid w:val="00D1432D"/>
    <w:rsid w:val="00D14FFF"/>
    <w:rsid w:val="00D22883"/>
    <w:rsid w:val="00D24991"/>
    <w:rsid w:val="00D24EDE"/>
    <w:rsid w:val="00D370F0"/>
    <w:rsid w:val="00D50255"/>
    <w:rsid w:val="00D51FEF"/>
    <w:rsid w:val="00D537BF"/>
    <w:rsid w:val="00D556F8"/>
    <w:rsid w:val="00D55920"/>
    <w:rsid w:val="00D579C6"/>
    <w:rsid w:val="00D607F0"/>
    <w:rsid w:val="00D615DA"/>
    <w:rsid w:val="00D66520"/>
    <w:rsid w:val="00D73173"/>
    <w:rsid w:val="00D84AE9"/>
    <w:rsid w:val="00D9124E"/>
    <w:rsid w:val="00D958C9"/>
    <w:rsid w:val="00D96824"/>
    <w:rsid w:val="00DB1355"/>
    <w:rsid w:val="00DB20EF"/>
    <w:rsid w:val="00DB5B8F"/>
    <w:rsid w:val="00DB6CDA"/>
    <w:rsid w:val="00DD1D0C"/>
    <w:rsid w:val="00DE2F03"/>
    <w:rsid w:val="00DE34CF"/>
    <w:rsid w:val="00DE4A39"/>
    <w:rsid w:val="00E06469"/>
    <w:rsid w:val="00E11678"/>
    <w:rsid w:val="00E13F3D"/>
    <w:rsid w:val="00E14093"/>
    <w:rsid w:val="00E247A9"/>
    <w:rsid w:val="00E34898"/>
    <w:rsid w:val="00E41C1E"/>
    <w:rsid w:val="00E47388"/>
    <w:rsid w:val="00E47EF0"/>
    <w:rsid w:val="00E70264"/>
    <w:rsid w:val="00E76B0B"/>
    <w:rsid w:val="00E76FF3"/>
    <w:rsid w:val="00E86EB4"/>
    <w:rsid w:val="00E907A8"/>
    <w:rsid w:val="00EA25BF"/>
    <w:rsid w:val="00EA2C1F"/>
    <w:rsid w:val="00EA5235"/>
    <w:rsid w:val="00EA6059"/>
    <w:rsid w:val="00EB09B7"/>
    <w:rsid w:val="00EB368E"/>
    <w:rsid w:val="00EC7024"/>
    <w:rsid w:val="00ED394D"/>
    <w:rsid w:val="00EE47B8"/>
    <w:rsid w:val="00EE7D7C"/>
    <w:rsid w:val="00EF2A5C"/>
    <w:rsid w:val="00EF378B"/>
    <w:rsid w:val="00F00DFF"/>
    <w:rsid w:val="00F00EBD"/>
    <w:rsid w:val="00F02617"/>
    <w:rsid w:val="00F02D9B"/>
    <w:rsid w:val="00F11280"/>
    <w:rsid w:val="00F12FA9"/>
    <w:rsid w:val="00F23213"/>
    <w:rsid w:val="00F23643"/>
    <w:rsid w:val="00F25D98"/>
    <w:rsid w:val="00F300FB"/>
    <w:rsid w:val="00F321DD"/>
    <w:rsid w:val="00F341A1"/>
    <w:rsid w:val="00F372EA"/>
    <w:rsid w:val="00F44C4B"/>
    <w:rsid w:val="00F67719"/>
    <w:rsid w:val="00F67FC5"/>
    <w:rsid w:val="00F701A9"/>
    <w:rsid w:val="00F7218D"/>
    <w:rsid w:val="00F76845"/>
    <w:rsid w:val="00FA30AF"/>
    <w:rsid w:val="00FB2021"/>
    <w:rsid w:val="00FB3CF5"/>
    <w:rsid w:val="00FB6386"/>
    <w:rsid w:val="00FB71D4"/>
    <w:rsid w:val="00FC0C4A"/>
    <w:rsid w:val="00FC70E3"/>
    <w:rsid w:val="00FD22DB"/>
    <w:rsid w:val="00FD5554"/>
    <w:rsid w:val="00FF6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character" w:customStyle="1" w:styleId="B1Zchn">
    <w:name w:val="B1 Zchn"/>
    <w:qFormat/>
    <w:rsid w:val="00B6249A"/>
  </w:style>
  <w:style w:type="paragraph" w:customStyle="1" w:styleId="B7">
    <w:name w:val="B7"/>
    <w:basedOn w:val="B6"/>
    <w:link w:val="B7Char"/>
    <w:qFormat/>
    <w:rsid w:val="000B546B"/>
    <w:pPr>
      <w:ind w:left="2269"/>
    </w:pPr>
  </w:style>
  <w:style w:type="character" w:customStyle="1" w:styleId="B7Char">
    <w:name w:val="B7 Char"/>
    <w:link w:val="B7"/>
    <w:qFormat/>
    <w:rsid w:val="000B546B"/>
    <w:rPr>
      <w:rFonts w:ascii="Times New Roman" w:hAnsi="Times New Roman"/>
      <w:lang w:val="en-US" w:eastAsia="ja-JP"/>
    </w:rPr>
  </w:style>
  <w:style w:type="character" w:customStyle="1" w:styleId="cf01">
    <w:name w:val="cf01"/>
    <w:basedOn w:val="DefaultParagraphFont"/>
    <w:rsid w:val="000212E2"/>
    <w:rPr>
      <w:rFonts w:ascii="Segoe UI" w:hAnsi="Segoe UI" w:cs="Segoe UI" w:hint="default"/>
      <w:sz w:val="18"/>
      <w:szCs w:val="18"/>
    </w:rPr>
  </w:style>
  <w:style w:type="character" w:customStyle="1" w:styleId="fontstyle01">
    <w:name w:val="fontstyle01"/>
    <w:basedOn w:val="DefaultParagraphFont"/>
    <w:rsid w:val="00422EB4"/>
    <w:rPr>
      <w:rFonts w:ascii="TimesNewRomanPSMT" w:eastAsia="TimesNewRomanPSMT" w:hint="eastAsia"/>
      <w:color w:val="000000"/>
      <w:sz w:val="20"/>
      <w:szCs w:val="20"/>
    </w:rPr>
  </w:style>
  <w:style w:type="paragraph" w:customStyle="1" w:styleId="B8">
    <w:name w:val="B8"/>
    <w:basedOn w:val="B7"/>
    <w:qFormat/>
    <w:rsid w:val="0066690A"/>
    <w:pPr>
      <w:ind w:left="2552"/>
    </w:pPr>
  </w:style>
  <w:style w:type="character" w:customStyle="1" w:styleId="NOZchn">
    <w:name w:val="NO Zchn"/>
    <w:rsid w:val="00FC0C4A"/>
    <w:rPr>
      <w:rFonts w:eastAsia="Times New Roman"/>
      <w:lang w:eastAsia="zh-CN"/>
    </w:rPr>
  </w:style>
  <w:style w:type="character" w:customStyle="1" w:styleId="THChar">
    <w:name w:val="TH Char"/>
    <w:link w:val="TH"/>
    <w:qFormat/>
    <w:rsid w:val="00FC0C4A"/>
    <w:rPr>
      <w:rFonts w:ascii="Arial" w:hAnsi="Arial"/>
      <w:b/>
      <w:lang w:val="en-GB" w:eastAsia="en-US"/>
    </w:rPr>
  </w:style>
  <w:style w:type="character" w:customStyle="1" w:styleId="TFChar">
    <w:name w:val="TF Char"/>
    <w:link w:val="TF"/>
    <w:qFormat/>
    <w:rsid w:val="00FC0C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5</Pages>
  <Words>1804</Words>
  <Characters>9275</Characters>
  <Application>Microsoft Office Word</Application>
  <DocSecurity>0</DocSecurity>
  <Lines>197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7</cp:revision>
  <cp:lastPrinted>1900-01-01T05:00:00Z</cp:lastPrinted>
  <dcterms:created xsi:type="dcterms:W3CDTF">2024-10-02T14:25:00Z</dcterms:created>
  <dcterms:modified xsi:type="dcterms:W3CDTF">2024-10-03T15:55:00Z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